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429390D6"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FF3BC3">
        <w:rPr>
          <w:rFonts w:ascii="Arial" w:eastAsia="宋体" w:hAnsi="Arial" w:cs="Arial"/>
          <w:b/>
          <w:i/>
          <w:sz w:val="28"/>
        </w:rPr>
        <w:t>5734</w:t>
      </w:r>
    </w:p>
    <w:p w14:paraId="2014608E" w14:textId="133A0F5F"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FF3BC3">
        <w:rPr>
          <w:rFonts w:ascii="Arial" w:hAnsi="Arial" w:cs="Arial"/>
          <w:b/>
          <w:bCs/>
          <w:color w:val="0000FF"/>
        </w:rPr>
        <w:t>5734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331F9EF8"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6526E6">
        <w:rPr>
          <w:rFonts w:ascii="Arial" w:hAnsi="Arial" w:cs="Arial"/>
          <w:b/>
        </w:rPr>
        <w:t>4</w:t>
      </w:r>
      <w:r w:rsidR="00B53789">
        <w:rPr>
          <w:rFonts w:ascii="Arial" w:hAnsi="Arial" w:cs="Arial"/>
          <w:b/>
        </w:rPr>
        <w:t xml:space="preserve">: </w:t>
      </w:r>
      <w:r w:rsidR="006526E6" w:rsidRPr="006526E6">
        <w:rPr>
          <w:rFonts w:ascii="Arial" w:hAnsi="Arial" w:cs="Arial"/>
          <w:b/>
        </w:rPr>
        <w:t>5GC learning and reporting network timing synchronization status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605C2FA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6526E6">
        <w:rPr>
          <w:rFonts w:ascii="Arial" w:hAnsi="Arial" w:cs="Arial"/>
          <w:b/>
        </w:rPr>
        <w:t>7</w:t>
      </w:r>
    </w:p>
    <w:p w14:paraId="1D3D504D" w14:textId="7127A36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6526E6" w:rsidRPr="006526E6">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289E131F" w14:textId="77777777" w:rsidR="001816A1" w:rsidRDefault="007734EC">
      <w:pPr>
        <w:rPr>
          <w:lang w:eastAsia="zh-CN"/>
        </w:rPr>
      </w:pPr>
      <w:r>
        <w:rPr>
          <w:lang w:eastAsia="zh-CN"/>
        </w:rPr>
        <w:t>In SA2#15</w:t>
      </w:r>
      <w:r w:rsidR="006526E6">
        <w:rPr>
          <w:lang w:eastAsia="zh-CN"/>
        </w:rPr>
        <w:t>1</w:t>
      </w:r>
      <w:r>
        <w:rPr>
          <w:lang w:eastAsia="zh-CN"/>
        </w:rPr>
        <w:t>e, Solution #</w:t>
      </w:r>
      <w:r w:rsidR="006526E6">
        <w:rPr>
          <w:lang w:eastAsia="zh-CN"/>
        </w:rPr>
        <w:t>4</w:t>
      </w:r>
      <w:r>
        <w:rPr>
          <w:lang w:eastAsia="zh-CN"/>
        </w:rPr>
        <w:t xml:space="preserve"> has been proposed to address KI#</w:t>
      </w:r>
      <w:r w:rsidR="006526E6">
        <w:rPr>
          <w:lang w:eastAsia="zh-CN"/>
        </w:rPr>
        <w:t>1</w:t>
      </w:r>
      <w:r w:rsidR="006526E6" w:rsidRPr="006526E6">
        <w:t xml:space="preserve"> </w:t>
      </w:r>
      <w:r w:rsidR="006526E6" w:rsidRPr="006526E6">
        <w:rPr>
          <w:lang w:eastAsia="zh-CN"/>
        </w:rPr>
        <w:t>for monitoring and reporting for timin</w:t>
      </w:r>
      <w:r w:rsidR="006526E6">
        <w:rPr>
          <w:lang w:eastAsia="zh-CN"/>
        </w:rPr>
        <w:t>g synchronization status in 5GS</w:t>
      </w:r>
      <w:r>
        <w:rPr>
          <w:lang w:eastAsia="zh-CN"/>
        </w:rPr>
        <w:t>. This document provides further update of Solution#</w:t>
      </w:r>
      <w:r w:rsidR="006526E6">
        <w:rPr>
          <w:lang w:eastAsia="zh-CN"/>
        </w:rPr>
        <w:t>4</w:t>
      </w:r>
      <w:r w:rsidR="007A7DEE">
        <w:rPr>
          <w:lang w:eastAsia="zh-CN"/>
        </w:rPr>
        <w:t xml:space="preserve">. </w:t>
      </w:r>
    </w:p>
    <w:p w14:paraId="44D060E0" w14:textId="6EF75789" w:rsidR="006662F5" w:rsidRPr="007A7DEE" w:rsidRDefault="00DD1E2E">
      <w:pPr>
        <w:rPr>
          <w:lang w:eastAsia="zh-CN"/>
        </w:rPr>
      </w:pPr>
      <w:r>
        <w:rPr>
          <w:lang w:eastAsia="zh-CN"/>
        </w:rPr>
        <w:t xml:space="preserve">There are two main changes in the updated document. One is we add </w:t>
      </w:r>
      <w:r w:rsidR="001816A1">
        <w:rPr>
          <w:lang w:eastAsia="zh-CN"/>
        </w:rPr>
        <w:t xml:space="preserve">an alternative way in NOTE 3 about PTP ports status. The other change is to add some description in procedures.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69E6019E"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6526E6">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5674FED5" w14:textId="77777777" w:rsidR="006526E6" w:rsidRPr="001254E2" w:rsidRDefault="006526E6" w:rsidP="006526E6">
      <w:pPr>
        <w:pStyle w:val="2"/>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104964463"/>
      <w:bookmarkEnd w:id="1"/>
      <w:r w:rsidRPr="001254E2">
        <w:rPr>
          <w:lang w:eastAsia="zh-CN"/>
        </w:rPr>
        <w:t>6.4</w:t>
      </w:r>
      <w:r w:rsidRPr="001254E2">
        <w:rPr>
          <w:lang w:eastAsia="ko-KR"/>
        </w:rPr>
        <w:tab/>
      </w:r>
      <w:r w:rsidRPr="001254E2">
        <w:t>Solution</w:t>
      </w:r>
      <w:r w:rsidRPr="001254E2">
        <w:rPr>
          <w:lang w:eastAsia="zh-CN"/>
        </w:rPr>
        <w:t xml:space="preserve"> #4</w:t>
      </w:r>
      <w:r w:rsidRPr="001254E2">
        <w:t xml:space="preserve">: </w:t>
      </w:r>
      <w:bookmarkEnd w:id="2"/>
      <w:bookmarkEnd w:id="3"/>
      <w:bookmarkEnd w:id="4"/>
      <w:bookmarkEnd w:id="5"/>
      <w:bookmarkEnd w:id="6"/>
      <w:bookmarkEnd w:id="7"/>
      <w:bookmarkEnd w:id="8"/>
      <w:bookmarkEnd w:id="9"/>
      <w:bookmarkEnd w:id="10"/>
      <w:bookmarkEnd w:id="11"/>
      <w:bookmarkEnd w:id="12"/>
      <w:bookmarkEnd w:id="13"/>
      <w:bookmarkEnd w:id="14"/>
      <w:r w:rsidRPr="001254E2">
        <w:t>5GC learning and reporting network timing synchronization status</w:t>
      </w:r>
      <w:bookmarkEnd w:id="15"/>
    </w:p>
    <w:p w14:paraId="61610945" w14:textId="77777777" w:rsidR="006526E6" w:rsidRPr="001254E2" w:rsidRDefault="006526E6" w:rsidP="006526E6">
      <w:pPr>
        <w:pStyle w:val="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4964464"/>
      <w:r w:rsidRPr="001254E2">
        <w:t>6.4.1</w:t>
      </w:r>
      <w:r w:rsidRPr="001254E2">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AD7860" w14:textId="77777777" w:rsidR="006526E6" w:rsidRPr="001254E2" w:rsidRDefault="006526E6" w:rsidP="006526E6">
      <w:r w:rsidRPr="001254E2">
        <w:t>This solution is proposed to solve Key Issue #1: 5GS network timing synchronization status and reporting.</w:t>
      </w:r>
    </w:p>
    <w:p w14:paraId="33EFF2B0" w14:textId="77777777" w:rsidR="006526E6" w:rsidRPr="001254E2" w:rsidRDefault="006526E6" w:rsidP="006526E6">
      <w:r w:rsidRPr="001254E2">
        <w:t>In this key issue, the 5GS has a synchronization plane that synchronizes the 5G network functions (e.g. UPFs and RAN nodes) to a common time reference. The synchronization plane may have different sources of time/frequency like GNSS signal, Synchronous Ethernet (</w:t>
      </w:r>
      <w:proofErr w:type="spellStart"/>
      <w:r w:rsidRPr="001254E2">
        <w:t>SyncE</w:t>
      </w:r>
      <w:proofErr w:type="spellEnd"/>
      <w:r w:rsidRPr="001254E2">
        <w:t>), PTP transport network, PPS input, etc. Thus, the following assumptions are considered for the synchronization plane:</w:t>
      </w:r>
    </w:p>
    <w:p w14:paraId="173E0E6D" w14:textId="77777777" w:rsidR="006526E6" w:rsidRPr="001254E2" w:rsidRDefault="006526E6" w:rsidP="006526E6">
      <w:pPr>
        <w:pStyle w:val="B1"/>
      </w:pPr>
      <w:r w:rsidRPr="001254E2">
        <w:t>-</w:t>
      </w:r>
      <w:r w:rsidRPr="001254E2">
        <w:tab/>
        <w:t>NG-RAN is time synchronized with an external clock using transport network synchronization protocols or using a local GNSS receiver.</w:t>
      </w:r>
    </w:p>
    <w:p w14:paraId="42BC1FD3" w14:textId="77777777" w:rsidR="006526E6" w:rsidRPr="001254E2" w:rsidRDefault="006526E6" w:rsidP="006526E6">
      <w:pPr>
        <w:pStyle w:val="B1"/>
      </w:pPr>
      <w:r w:rsidRPr="001254E2">
        <w:t>-</w:t>
      </w:r>
      <w:r w:rsidRPr="001254E2">
        <w:tab/>
        <w:t xml:space="preserve">NG-RAN is frequency synchronized (i.e. synchronization) with an external clock using transport network </w:t>
      </w:r>
      <w:proofErr w:type="spellStart"/>
      <w:r w:rsidRPr="001254E2">
        <w:t>syntonization</w:t>
      </w:r>
      <w:proofErr w:type="spellEnd"/>
      <w:r w:rsidRPr="001254E2">
        <w:t xml:space="preserve"> methods or using a local GNSS receiver.</w:t>
      </w:r>
    </w:p>
    <w:p w14:paraId="461DAC48" w14:textId="77777777" w:rsidR="006526E6" w:rsidRPr="001254E2" w:rsidRDefault="006526E6" w:rsidP="006526E6">
      <w:pPr>
        <w:pStyle w:val="NO"/>
      </w:pPr>
      <w:r w:rsidRPr="001254E2">
        <w:t>NOTE</w:t>
      </w:r>
      <w:r>
        <w:t> </w:t>
      </w:r>
      <w:r w:rsidRPr="001254E2">
        <w:t>1:</w:t>
      </w:r>
      <w:r w:rsidRPr="001254E2">
        <w:tab/>
        <w:t xml:space="preserve">The </w:t>
      </w:r>
      <w:proofErr w:type="spellStart"/>
      <w:r w:rsidRPr="001254E2">
        <w:t>syntonization</w:t>
      </w:r>
      <w:proofErr w:type="spellEnd"/>
      <w:r w:rsidRPr="001254E2">
        <w:t xml:space="preserve"> aspect is included in the assumptions because it may have an important role when the primary time reference source is lost but still the base station has a frequency reference (e.g. </w:t>
      </w:r>
      <w:proofErr w:type="spellStart"/>
      <w:r w:rsidRPr="001254E2">
        <w:t>SyncE</w:t>
      </w:r>
      <w:proofErr w:type="spellEnd"/>
      <w:r w:rsidRPr="001254E2">
        <w:t>), then the holdover period can be longer. This is taking for example the long interruption failure scenarios conside</w:t>
      </w:r>
      <w:r w:rsidRPr="00CF51BE">
        <w:t>red in ITU-T Recommendation G.8271.1 [15]</w:t>
      </w:r>
      <w:r>
        <w:t>,</w:t>
      </w:r>
      <w:r w:rsidRPr="00CF51BE">
        <w:t xml:space="preserve"> Appendix V.</w:t>
      </w:r>
    </w:p>
    <w:p w14:paraId="7B671CB2" w14:textId="77777777" w:rsidR="006526E6" w:rsidRPr="001254E2" w:rsidRDefault="006526E6" w:rsidP="006526E6">
      <w:pPr>
        <w:pStyle w:val="B1"/>
      </w:pPr>
      <w:r w:rsidRPr="001254E2">
        <w:t>-</w:t>
      </w:r>
      <w:r w:rsidRPr="001254E2">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DC4D100" w14:textId="77777777" w:rsidR="006526E6" w:rsidRPr="001254E2" w:rsidRDefault="006526E6" w:rsidP="006526E6">
      <w:pPr>
        <w:pStyle w:val="B1"/>
      </w:pPr>
      <w:r w:rsidRPr="001254E2">
        <w:lastRenderedPageBreak/>
        <w:t>-</w:t>
      </w:r>
      <w:r w:rsidRPr="001254E2">
        <w:tab/>
        <w:t>UPF/NW-TT is time synchronized with an external clock using transport network-based time synchronization protocols if UPF/NW-TT is involved in providing time information to UEs/DS-TTs.</w:t>
      </w:r>
    </w:p>
    <w:p w14:paraId="4292BC0D" w14:textId="77777777" w:rsidR="006526E6" w:rsidRPr="001254E2" w:rsidRDefault="006526E6" w:rsidP="006526E6">
      <w:pPr>
        <w:pStyle w:val="B1"/>
      </w:pPr>
      <w:r w:rsidRPr="001254E2">
        <w:t>-</w:t>
      </w:r>
      <w:r w:rsidRPr="001254E2">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2450A67" w14:textId="77777777" w:rsidR="006526E6" w:rsidRPr="00AC113B" w:rsidRDefault="006526E6" w:rsidP="006526E6">
      <w:r w:rsidRPr="00AC113B">
        <w:t>This solution addresses the following scenarios:</w:t>
      </w:r>
    </w:p>
    <w:p w14:paraId="7DACD66C" w14:textId="77777777" w:rsidR="006526E6" w:rsidRDefault="006526E6" w:rsidP="006526E6">
      <w:pPr>
        <w:pStyle w:val="B1"/>
      </w:pPr>
      <w:r>
        <w:t>-</w:t>
      </w:r>
      <w:r>
        <w:tab/>
        <w:t>5GS distributes time information to UEs using access stratum signalling.</w:t>
      </w:r>
    </w:p>
    <w:p w14:paraId="6AAAF899" w14:textId="77777777" w:rsidR="006526E6" w:rsidRDefault="006526E6" w:rsidP="006526E6">
      <w:pPr>
        <w:pStyle w:val="B1"/>
      </w:pPr>
      <w:r>
        <w:t>-</w:t>
      </w:r>
      <w:r>
        <w:tab/>
        <w:t xml:space="preserve">5GS distributes time information to UEs using PTP or </w:t>
      </w:r>
      <w:proofErr w:type="spellStart"/>
      <w:r>
        <w:t>gPTP</w:t>
      </w:r>
      <w:proofErr w:type="spellEnd"/>
      <w:r>
        <w:t xml:space="preserve"> messages and the 5GS is acting as the grand-master.</w:t>
      </w:r>
    </w:p>
    <w:p w14:paraId="3C100017" w14:textId="77777777" w:rsidR="006526E6" w:rsidRPr="001254E2" w:rsidRDefault="006526E6" w:rsidP="006526E6">
      <w:pPr>
        <w:pStyle w:val="NO"/>
      </w:pPr>
      <w:r>
        <w:t>NOTE 2:</w:t>
      </w:r>
      <w:r>
        <w:tab/>
        <w:t>How the performance of the 5G clock distribution across the 5GS impact the external (g)PTP clock scenario is out of scope.</w:t>
      </w:r>
    </w:p>
    <w:p w14:paraId="4CE04B85" w14:textId="77777777" w:rsidR="006526E6" w:rsidRPr="001254E2" w:rsidRDefault="006526E6" w:rsidP="006526E6">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53BE0D00" w14:textId="77777777" w:rsidR="006526E6" w:rsidRPr="00AC113B" w:rsidRDefault="006526E6" w:rsidP="006526E6">
      <w:pPr>
        <w:pStyle w:val="3"/>
      </w:pPr>
      <w:bookmarkStart w:id="32" w:name="_Toc104964465"/>
      <w:r w:rsidRPr="00AC113B">
        <w:t>6.4.2</w:t>
      </w:r>
      <w:r w:rsidRPr="00AC113B">
        <w:tab/>
        <w:t>Functional Description</w:t>
      </w:r>
      <w:bookmarkEnd w:id="32"/>
    </w:p>
    <w:p w14:paraId="3D05911E" w14:textId="77777777" w:rsidR="006526E6" w:rsidRPr="00AC113B" w:rsidRDefault="006526E6" w:rsidP="006526E6">
      <w:pPr>
        <w:pStyle w:val="4"/>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4964466"/>
      <w:r w:rsidRPr="00AC113B">
        <w:t>6.4.2.1</w:t>
      </w:r>
      <w:r w:rsidRPr="00AC113B">
        <w:tab/>
      </w:r>
      <w:bookmarkEnd w:id="33"/>
      <w:bookmarkEnd w:id="34"/>
      <w:bookmarkEnd w:id="35"/>
      <w:bookmarkEnd w:id="36"/>
      <w:bookmarkEnd w:id="37"/>
      <w:bookmarkEnd w:id="38"/>
      <w:bookmarkEnd w:id="39"/>
      <w:bookmarkEnd w:id="40"/>
      <w:bookmarkEnd w:id="41"/>
      <w:bookmarkEnd w:id="42"/>
      <w:bookmarkEnd w:id="43"/>
      <w:r w:rsidRPr="00AC113B">
        <w:t>Functional Description for 5GC learning network timing synchronization status</w:t>
      </w:r>
      <w:bookmarkEnd w:id="44"/>
    </w:p>
    <w:p w14:paraId="199CF6C1" w14:textId="77777777" w:rsidR="006526E6" w:rsidRPr="00AC113B" w:rsidRDefault="006526E6" w:rsidP="006526E6">
      <w:r w:rsidRPr="00AC113B">
        <w:t>The following principles are proposed to enable the 5GC to learn the network timing synchronization status at the NG-RAN and UPF/NW-TT:</w:t>
      </w:r>
    </w:p>
    <w:p w14:paraId="35B30F33" w14:textId="77777777" w:rsidR="006526E6" w:rsidRDefault="006526E6" w:rsidP="006526E6">
      <w:pPr>
        <w:pStyle w:val="B1"/>
      </w:pPr>
      <w:r>
        <w:t>-</w:t>
      </w:r>
      <w:r>
        <w:tab/>
        <w:t>The TSCTSF can retrieve and store timing synchronization status from NG-RAN and UPF/NW-TT.</w:t>
      </w:r>
    </w:p>
    <w:p w14:paraId="315ADD23" w14:textId="77777777" w:rsidR="006526E6" w:rsidRDefault="006526E6" w:rsidP="006526E6">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05E257BE" w14:textId="77777777" w:rsidR="006526E6" w:rsidRDefault="006526E6" w:rsidP="006526E6">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w:t>
      </w:r>
      <w:proofErr w:type="spellStart"/>
      <w:r>
        <w:t>signalling</w:t>
      </w:r>
      <w:proofErr w:type="spellEnd"/>
      <w:r>
        <w:t>.</w:t>
      </w:r>
    </w:p>
    <w:p w14:paraId="574CC733" w14:textId="77777777" w:rsidR="006526E6" w:rsidRDefault="006526E6" w:rsidP="006526E6">
      <w:pPr>
        <w:pStyle w:val="B2"/>
      </w:pPr>
      <w:r>
        <w:t>-</w:t>
      </w:r>
      <w:r>
        <w:tab/>
        <w:t xml:space="preserve">On top of the access stratum time distribution method, if the UE/DS-TT receives 5G clock via (g)PTP with the UPF/NW-TT acting as a PTP grandmaster, </w:t>
      </w:r>
      <w:r w:rsidRPr="00F43A1D">
        <w:t>the UPF/NW-TT timing synchronization status informs the synchronization performance of the time distribution process between the UPF/NW-TT and the UE/DS-TT. When NW-TT/UPF performs</w:t>
      </w:r>
      <w:r>
        <w:t xml:space="preserve"> </w:t>
      </w:r>
      <w:proofErr w:type="spellStart"/>
      <w:r>
        <w:t>timestamping</w:t>
      </w:r>
      <w:proofErr w:type="spellEnd"/>
      <w:r>
        <w:t xml:space="preserve"> operation of (g)PTP messages, if there are changes in the time synch status it needs to report the status to TSCTSF via UMIC.</w:t>
      </w:r>
    </w:p>
    <w:p w14:paraId="3782CBB1" w14:textId="77777777" w:rsidR="006526E6" w:rsidRPr="001254E2" w:rsidRDefault="006526E6" w:rsidP="006526E6">
      <w:pPr>
        <w:pStyle w:val="EditorsNote"/>
      </w:pPr>
      <w:r>
        <w:t>Editor's note:</w:t>
      </w:r>
      <w:r>
        <w:tab/>
        <w:t xml:space="preserve">It is FFS in the case when UPF/NW-TT acts as PTP GM, GM quality attributes (e.g. </w:t>
      </w:r>
      <w:proofErr w:type="spellStart"/>
      <w:r>
        <w:t>clockClass</w:t>
      </w:r>
      <w:proofErr w:type="spellEnd"/>
      <w:r>
        <w:t xml:space="preserve">, </w:t>
      </w:r>
      <w:proofErr w:type="spellStart"/>
      <w:r>
        <w:t>offsetScaledLogVariance</w:t>
      </w:r>
      <w:proofErr w:type="spellEnd"/>
      <w:r>
        <w:t xml:space="preserve">, and </w:t>
      </w:r>
      <w:proofErr w:type="spellStart"/>
      <w:r>
        <w:t>ClockAccuracy</w:t>
      </w:r>
      <w:proofErr w:type="spellEnd"/>
      <w:r>
        <w:t xml:space="preserve">) already present in PTP Announce messages may be enough and the </w:t>
      </w:r>
      <w:r w:rsidRPr="004F3787">
        <w:t>TSCTSF can avoid subscribing to UPF/NW-TT timing synchronization status.</w:t>
      </w:r>
    </w:p>
    <w:p w14:paraId="2FCD08D0" w14:textId="77777777" w:rsidR="006526E6" w:rsidRPr="001254E2" w:rsidRDefault="006526E6" w:rsidP="006526E6">
      <w:pPr>
        <w:pStyle w:val="B1"/>
      </w:pPr>
      <w:r>
        <w:t>-</w:t>
      </w:r>
      <w:r>
        <w:tab/>
        <w:t>For TSCTSF subscription to NG-RAN timing synchronization status, three reporting alternatives via AMF are possible as follows:</w:t>
      </w:r>
    </w:p>
    <w:p w14:paraId="67D7E049" w14:textId="77777777" w:rsidR="006526E6" w:rsidRDefault="006526E6" w:rsidP="006526E6">
      <w:pPr>
        <w:pStyle w:val="B2"/>
      </w:pPr>
      <w:r>
        <w:t>-</w:t>
      </w:r>
      <w:r>
        <w:tab/>
        <w:t>Alternative 1 for NG-RAN Time Sync Status reporting: The TSCTSF is responsible for determining the impacted UE(s) based on their location and the NG-RAN timing synchronization status reports received from AMF.</w:t>
      </w:r>
    </w:p>
    <w:p w14:paraId="5FC450B8" w14:textId="77777777" w:rsidR="006526E6" w:rsidRDefault="006526E6" w:rsidP="006526E6">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09599AE2" w14:textId="77777777" w:rsidR="006526E6" w:rsidRDefault="006526E6" w:rsidP="006526E6">
      <w:pPr>
        <w:pStyle w:val="B2"/>
      </w:pPr>
      <w:r>
        <w:t>-</w:t>
      </w:r>
      <w: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4D978321" w14:textId="77777777" w:rsidR="006526E6" w:rsidRPr="001254E2" w:rsidRDefault="006526E6" w:rsidP="006526E6">
      <w:pPr>
        <w:pStyle w:val="B1"/>
      </w:pPr>
      <w:r>
        <w:lastRenderedPageBreak/>
        <w:t>-</w:t>
      </w:r>
      <w:r>
        <w:tab/>
        <w:t>For TSCTSF subscription to UPF/NW-TT timing synchronization status, three reporting alternatives are possible as follows:</w:t>
      </w:r>
    </w:p>
    <w:p w14:paraId="488E5737" w14:textId="77777777" w:rsidR="006526E6" w:rsidRDefault="006526E6" w:rsidP="006526E6">
      <w:pPr>
        <w:pStyle w:val="B2"/>
      </w:pPr>
      <w:r>
        <w:t>-</w:t>
      </w:r>
      <w:r>
        <w:tab/>
        <w:t xml:space="preserve">Alternative 1 for UPF/NW-TT Time Sync Status reporting: Using UPF event exposure service operation. The TSCTSF can be a new consumer of the service and node level </w:t>
      </w:r>
      <w:proofErr w:type="spellStart"/>
      <w:r>
        <w:t>signalling</w:t>
      </w:r>
      <w:proofErr w:type="spellEnd"/>
      <w:r>
        <w:t xml:space="preserve"> is used between UPF and TSCTSF.</w:t>
      </w:r>
    </w:p>
    <w:p w14:paraId="17B4A4BC" w14:textId="77777777" w:rsidR="006526E6" w:rsidRDefault="006526E6" w:rsidP="006526E6">
      <w:pPr>
        <w:pStyle w:val="B2"/>
      </w:pPr>
      <w:r>
        <w:t>-</w:t>
      </w:r>
      <w:r>
        <w:tab/>
        <w:t xml:space="preserve">Alternative 2 for UPF/NW-TT Time Sync Status reporting: Using N4 Node Level procedures between the UPF and the SMF to report the update from the UPF. </w:t>
      </w:r>
      <w:r w:rsidRPr="00F43A1D">
        <w:t>The TSCTSF subscribes to this information at the SMF on a per UE level or node level</w:t>
      </w:r>
      <w:r>
        <w:t xml:space="preserve"> (between UPF and SMF or between SMF and TSCTSF). If UE level </w:t>
      </w:r>
      <w:proofErr w:type="spellStart"/>
      <w:r>
        <w:t>signalling</w:t>
      </w:r>
      <w:proofErr w:type="spellEnd"/>
      <w:r>
        <w:t xml:space="preserve"> is preferred, the SMF is responsible for determining the impacted UE(s) and notify the TSCTSF per UE level basis using PDU Session information available.</w:t>
      </w:r>
    </w:p>
    <w:p w14:paraId="08208C47" w14:textId="77777777" w:rsidR="006526E6" w:rsidRDefault="006526E6" w:rsidP="006526E6">
      <w:pPr>
        <w:pStyle w:val="B2"/>
      </w:pPr>
      <w:r>
        <w:t>-</w:t>
      </w:r>
      <w:r>
        <w:tab/>
        <w:t xml:space="preserve">Alternative 3 for UPF/NW-TT Time Sync Status reporting: Using UMIC to forward the status update from the UPF to the TSCTSF. Node level </w:t>
      </w:r>
      <w:proofErr w:type="spellStart"/>
      <w:r>
        <w:t>signalling</w:t>
      </w:r>
      <w:proofErr w:type="spellEnd"/>
      <w:r>
        <w:t xml:space="preserve"> is used between UPF and TSCTSF.</w:t>
      </w:r>
    </w:p>
    <w:p w14:paraId="63B23A4F" w14:textId="77777777" w:rsidR="006526E6" w:rsidRDefault="006526E6" w:rsidP="006526E6">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4773E395" w14:textId="77777777" w:rsidR="006526E6" w:rsidRDefault="006526E6" w:rsidP="006526E6">
      <w:pPr>
        <w:pStyle w:val="B1"/>
      </w:pPr>
      <w:r>
        <w:t>-</w:t>
      </w:r>
      <w:r>
        <w:tab/>
        <w:t xml:space="preserve">The TSCTSF can use the primary source quality attributes included within the NG-RAN and UPF/NW-TT timing synchronization status update to recalculate </w:t>
      </w:r>
      <w:proofErr w:type="spellStart"/>
      <w:r>
        <w:t>Uu</w:t>
      </w:r>
      <w:proofErr w:type="spellEnd"/>
      <w:r>
        <w:t xml:space="preserve"> time synchronization error budget for the time synchronization service offered to UE(s) to assist time synchronization enforcement (i.e. to notify the AF if the time synchronization error budget provided cannot be fulfilled, or to provide an updated </w:t>
      </w:r>
      <w:proofErr w:type="spellStart"/>
      <w:r>
        <w:t>Uu</w:t>
      </w:r>
      <w:proofErr w:type="spellEnd"/>
      <w:r>
        <w:t xml:space="preserve"> time synchronization error budget to the serving NG-RAN node).</w:t>
      </w:r>
    </w:p>
    <w:p w14:paraId="43EEA0C6" w14:textId="77777777" w:rsidR="006526E6" w:rsidRPr="00AC113B" w:rsidRDefault="006526E6" w:rsidP="006526E6">
      <w:pPr>
        <w:pStyle w:val="4"/>
      </w:pPr>
      <w:bookmarkStart w:id="45" w:name="_Toc104964467"/>
      <w:r w:rsidRPr="00AC113B">
        <w:t>6.4.2.2</w:t>
      </w:r>
      <w:r w:rsidRPr="00AC113B">
        <w:tab/>
        <w:t>Functional Description for network timing synchronization status information</w:t>
      </w:r>
      <w:bookmarkEnd w:id="45"/>
    </w:p>
    <w:p w14:paraId="349A9702" w14:textId="77777777" w:rsidR="006526E6" w:rsidRPr="001254E2" w:rsidRDefault="006526E6" w:rsidP="006526E6">
      <w:pPr>
        <w:pStyle w:val="EditorsNote"/>
      </w:pPr>
      <w:r w:rsidRPr="001254E2">
        <w:t>Editor</w:t>
      </w:r>
      <w:r>
        <w:t>'</w:t>
      </w:r>
      <w:r w:rsidRPr="001254E2">
        <w:t>s note:</w:t>
      </w:r>
      <w:r w:rsidRPr="001254E2">
        <w:tab/>
        <w:t>What type of information is needed and how it is used is FFS.</w:t>
      </w:r>
    </w:p>
    <w:p w14:paraId="29A001B8" w14:textId="77777777" w:rsidR="006526E6" w:rsidRPr="00AC113B" w:rsidRDefault="006526E6" w:rsidP="006526E6">
      <w:pPr>
        <w:pStyle w:val="4"/>
      </w:pPr>
      <w:bookmarkStart w:id="46" w:name="_Toc104964468"/>
      <w:r w:rsidRPr="00AC113B">
        <w:t>6.4.2.3</w:t>
      </w:r>
      <w:r w:rsidRPr="00AC113B">
        <w:tab/>
        <w:t>Functional Description for AF requested network timing synchronization status</w:t>
      </w:r>
      <w:bookmarkEnd w:id="46"/>
    </w:p>
    <w:p w14:paraId="7A6EA916" w14:textId="77777777" w:rsidR="006526E6" w:rsidRPr="00AC113B" w:rsidRDefault="006526E6" w:rsidP="006526E6">
      <w:r w:rsidRPr="00AC113B">
        <w:t>The following capabilities are proposed for AF requesting network timing synchronization status:</w:t>
      </w:r>
    </w:p>
    <w:p w14:paraId="0259A882" w14:textId="77777777" w:rsidR="006526E6" w:rsidRPr="001254E2" w:rsidRDefault="006526E6" w:rsidP="006526E6">
      <w:pPr>
        <w:pStyle w:val="B1"/>
      </w:pPr>
      <w:r>
        <w:t>-</w:t>
      </w:r>
      <w:r>
        <w:tab/>
        <w:t xml:space="preserve">The AF requests network timing synchronization status monitoring from the NEF or TSCTSF (if it is a trusted AF). Existing Time synchronization APIs (i.e. </w:t>
      </w:r>
      <w:proofErr w:type="spellStart"/>
      <w:r>
        <w:t>Ntsctsf_TimeSynchronization_Config</w:t>
      </w:r>
      <w:proofErr w:type="spellEnd"/>
      <w:r>
        <w:t xml:space="preserve"> and </w:t>
      </w:r>
      <w:proofErr w:type="spellStart"/>
      <w:r>
        <w:t>Ntsctsf_ASTI</w:t>
      </w:r>
      <w:proofErr w:type="spellEnd"/>
      <w:r>
        <w:t>) are extended with Subscribe/Unsubscribe/Notify operations to enable the AF to perform this request for monitoring. The request may contain:</w:t>
      </w:r>
    </w:p>
    <w:p w14:paraId="44A22BEA" w14:textId="77777777" w:rsidR="006526E6" w:rsidRDefault="006526E6" w:rsidP="006526E6">
      <w:pPr>
        <w:pStyle w:val="B2"/>
      </w:pPr>
      <w:r>
        <w:t>-</w:t>
      </w:r>
      <w:r>
        <w:tab/>
        <w:t>Targets of the monitoring and filtering information (e.g. UE IDs, spatial validity, DNN/S-NSSAI, or time synchronization service identifier (i.e. PTP instance reference for the (g)PTP service scenario or time synchronization configuration ID for the ASTI service scenario)).</w:t>
      </w:r>
    </w:p>
    <w:p w14:paraId="1C7B7BB1" w14:textId="77777777" w:rsidR="006526E6" w:rsidRDefault="006526E6" w:rsidP="006526E6">
      <w:pPr>
        <w:pStyle w:val="B2"/>
      </w:pPr>
      <w:r>
        <w:t>-</w:t>
      </w:r>
      <w:r>
        <w:tab/>
        <w:t>The subscription events or information elements it wants to be notified.</w:t>
      </w:r>
    </w:p>
    <w:p w14:paraId="4844EAF3" w14:textId="77777777" w:rsidR="006526E6" w:rsidRDefault="006526E6" w:rsidP="006526E6">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16F64838" w14:textId="77777777" w:rsidR="006526E6" w:rsidRDefault="006526E6" w:rsidP="006526E6">
      <w:pPr>
        <w:pStyle w:val="B2"/>
      </w:pPr>
      <w:r>
        <w:t>-</w:t>
      </w:r>
      <w:r>
        <w:tab/>
        <w:t>AF Identification.</w:t>
      </w:r>
    </w:p>
    <w:p w14:paraId="013D3AF4" w14:textId="77777777" w:rsidR="006526E6" w:rsidRPr="00AC113B" w:rsidRDefault="006526E6" w:rsidP="006526E6">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250B555E" w14:textId="77777777" w:rsidR="006526E6" w:rsidRPr="00AC113B" w:rsidRDefault="006526E6" w:rsidP="006526E6">
      <w:pPr>
        <w:pStyle w:val="TH"/>
      </w:pPr>
      <w:r w:rsidRPr="00AC113B">
        <w:lastRenderedPageBreak/>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6526E6" w:rsidRPr="00AC113B" w14:paraId="11C49AE0" w14:textId="77777777" w:rsidTr="005401FD">
        <w:trPr>
          <w:cantSplit/>
        </w:trPr>
        <w:tc>
          <w:tcPr>
            <w:tcW w:w="1418" w:type="dxa"/>
          </w:tcPr>
          <w:p w14:paraId="3ED6CFDD" w14:textId="77777777" w:rsidR="006526E6" w:rsidRPr="00AC113B" w:rsidRDefault="006526E6" w:rsidP="005401FD">
            <w:pPr>
              <w:pStyle w:val="TAH"/>
            </w:pPr>
            <w:r w:rsidRPr="00AC113B">
              <w:t>Criteria</w:t>
            </w:r>
          </w:p>
        </w:tc>
        <w:tc>
          <w:tcPr>
            <w:tcW w:w="2126" w:type="dxa"/>
          </w:tcPr>
          <w:p w14:paraId="51F13906" w14:textId="77777777" w:rsidR="006526E6" w:rsidRPr="00AC113B" w:rsidRDefault="006526E6" w:rsidP="005401FD">
            <w:pPr>
              <w:pStyle w:val="TAH"/>
            </w:pPr>
            <w:r w:rsidRPr="00AC113B">
              <w:t>Spatial validity</w:t>
            </w:r>
          </w:p>
        </w:tc>
        <w:tc>
          <w:tcPr>
            <w:tcW w:w="2126" w:type="dxa"/>
          </w:tcPr>
          <w:p w14:paraId="2E257459" w14:textId="77777777" w:rsidR="006526E6" w:rsidRPr="00AC113B" w:rsidRDefault="006526E6" w:rsidP="005401FD">
            <w:pPr>
              <w:pStyle w:val="TAH"/>
            </w:pPr>
            <w:r w:rsidRPr="00AC113B">
              <w:t>All UEs within the spatial validity</w:t>
            </w:r>
          </w:p>
        </w:tc>
        <w:tc>
          <w:tcPr>
            <w:tcW w:w="1984" w:type="dxa"/>
          </w:tcPr>
          <w:p w14:paraId="6DED33A6" w14:textId="77777777" w:rsidR="006526E6" w:rsidRPr="00AC113B" w:rsidRDefault="006526E6" w:rsidP="005401FD">
            <w:pPr>
              <w:pStyle w:val="TAH"/>
            </w:pPr>
            <w:r w:rsidRPr="00AC113B">
              <w:t>All UEs connected to the DNN/S-NSSAI</w:t>
            </w:r>
          </w:p>
        </w:tc>
        <w:tc>
          <w:tcPr>
            <w:tcW w:w="1984" w:type="dxa"/>
          </w:tcPr>
          <w:p w14:paraId="3FE365C9" w14:textId="77777777" w:rsidR="006526E6" w:rsidRPr="00AC113B" w:rsidRDefault="006526E6" w:rsidP="005401FD">
            <w:pPr>
              <w:pStyle w:val="TAH"/>
            </w:pPr>
            <w:r w:rsidRPr="00AC113B">
              <w:t>A UE or group of UEs</w:t>
            </w:r>
          </w:p>
        </w:tc>
      </w:tr>
      <w:tr w:rsidR="006526E6" w:rsidRPr="00AC113B" w14:paraId="32F69017" w14:textId="77777777" w:rsidTr="005401FD">
        <w:trPr>
          <w:cantSplit/>
        </w:trPr>
        <w:tc>
          <w:tcPr>
            <w:tcW w:w="1418" w:type="dxa"/>
          </w:tcPr>
          <w:p w14:paraId="3E764876" w14:textId="77777777" w:rsidR="006526E6" w:rsidRPr="00AC113B" w:rsidRDefault="006526E6" w:rsidP="005401FD">
            <w:pPr>
              <w:pStyle w:val="TAL"/>
            </w:pPr>
            <w:r w:rsidRPr="00AC113B">
              <w:t>Target of Monitoring Reporting</w:t>
            </w:r>
          </w:p>
        </w:tc>
        <w:tc>
          <w:tcPr>
            <w:tcW w:w="2126" w:type="dxa"/>
          </w:tcPr>
          <w:p w14:paraId="5AC69C79" w14:textId="77777777" w:rsidR="006526E6" w:rsidRPr="00AC113B" w:rsidRDefault="006526E6" w:rsidP="005401FD">
            <w:pPr>
              <w:pStyle w:val="TAL"/>
            </w:pPr>
            <w:r w:rsidRPr="00AC113B">
              <w:t>an optional SUPI or any UE</w:t>
            </w:r>
          </w:p>
        </w:tc>
        <w:tc>
          <w:tcPr>
            <w:tcW w:w="2126" w:type="dxa"/>
          </w:tcPr>
          <w:p w14:paraId="106DC459" w14:textId="77777777" w:rsidR="006526E6" w:rsidRPr="00AC113B" w:rsidRDefault="006526E6" w:rsidP="005401FD">
            <w:pPr>
              <w:pStyle w:val="TAL"/>
            </w:pPr>
            <w:r w:rsidRPr="00AC113B">
              <w:t>any UE</w:t>
            </w:r>
          </w:p>
          <w:p w14:paraId="5E123D82" w14:textId="77777777" w:rsidR="006526E6" w:rsidRPr="00AC113B" w:rsidRDefault="006526E6" w:rsidP="005401FD">
            <w:pPr>
              <w:pStyle w:val="TAL"/>
            </w:pPr>
          </w:p>
        </w:tc>
        <w:tc>
          <w:tcPr>
            <w:tcW w:w="1984" w:type="dxa"/>
          </w:tcPr>
          <w:p w14:paraId="7CCE8063" w14:textId="77777777" w:rsidR="006526E6" w:rsidRPr="00AC113B" w:rsidRDefault="006526E6" w:rsidP="005401FD">
            <w:pPr>
              <w:pStyle w:val="TAL"/>
            </w:pPr>
            <w:r w:rsidRPr="00AC113B">
              <w:t>any UE</w:t>
            </w:r>
          </w:p>
          <w:p w14:paraId="19203FD7" w14:textId="77777777" w:rsidR="006526E6" w:rsidRPr="00AC113B" w:rsidRDefault="006526E6" w:rsidP="005401FD">
            <w:pPr>
              <w:pStyle w:val="TAL"/>
            </w:pPr>
          </w:p>
        </w:tc>
        <w:tc>
          <w:tcPr>
            <w:tcW w:w="1984" w:type="dxa"/>
          </w:tcPr>
          <w:p w14:paraId="053DE7E9" w14:textId="77777777" w:rsidR="006526E6" w:rsidRPr="00AC113B" w:rsidRDefault="006526E6" w:rsidP="005401FD">
            <w:pPr>
              <w:pStyle w:val="TAL"/>
            </w:pPr>
            <w:r w:rsidRPr="00AC113B">
              <w:t>one or more SUPI(s) or Internal Group Identifier(s)</w:t>
            </w:r>
          </w:p>
        </w:tc>
      </w:tr>
      <w:tr w:rsidR="006526E6" w:rsidRPr="00AC113B" w14:paraId="67AEAFBE" w14:textId="77777777" w:rsidTr="005401FD">
        <w:trPr>
          <w:cantSplit/>
        </w:trPr>
        <w:tc>
          <w:tcPr>
            <w:tcW w:w="1418" w:type="dxa"/>
          </w:tcPr>
          <w:p w14:paraId="38028FE8" w14:textId="77777777" w:rsidR="006526E6" w:rsidRPr="00AC113B" w:rsidRDefault="006526E6" w:rsidP="005401FD">
            <w:pPr>
              <w:pStyle w:val="TAL"/>
            </w:pPr>
            <w:r w:rsidRPr="00AC113B">
              <w:t>Monitoring Filter information</w:t>
            </w:r>
          </w:p>
        </w:tc>
        <w:tc>
          <w:tcPr>
            <w:tcW w:w="2126" w:type="dxa"/>
          </w:tcPr>
          <w:p w14:paraId="5557910B" w14:textId="77777777" w:rsidR="006526E6" w:rsidRPr="00AC113B" w:rsidRDefault="006526E6" w:rsidP="005401FD">
            <w:pPr>
              <w:pStyle w:val="TAL"/>
            </w:pPr>
            <w:r w:rsidRPr="00AC113B">
              <w:t>spatial validity;</w:t>
            </w:r>
          </w:p>
        </w:tc>
        <w:tc>
          <w:tcPr>
            <w:tcW w:w="2126" w:type="dxa"/>
          </w:tcPr>
          <w:p w14:paraId="1B644411" w14:textId="77777777" w:rsidR="006526E6" w:rsidRPr="00AC113B" w:rsidRDefault="006526E6" w:rsidP="005401FD">
            <w:pPr>
              <w:pStyle w:val="TAL"/>
            </w:pPr>
            <w:r w:rsidRPr="00AC113B">
              <w:t>Spatial validity</w:t>
            </w:r>
          </w:p>
        </w:tc>
        <w:tc>
          <w:tcPr>
            <w:tcW w:w="1984" w:type="dxa"/>
          </w:tcPr>
          <w:p w14:paraId="7093F752" w14:textId="77777777" w:rsidR="006526E6" w:rsidRPr="00AC113B" w:rsidRDefault="006526E6" w:rsidP="005401FD">
            <w:pPr>
              <w:pStyle w:val="TAL"/>
            </w:pPr>
            <w:r w:rsidRPr="00AC113B">
              <w:t>DNN;</w:t>
            </w:r>
          </w:p>
          <w:p w14:paraId="7783F900" w14:textId="77777777" w:rsidR="006526E6" w:rsidRPr="00AC113B" w:rsidRDefault="006526E6" w:rsidP="005401FD">
            <w:pPr>
              <w:pStyle w:val="TAL"/>
            </w:pPr>
            <w:r w:rsidRPr="00AC113B">
              <w:t>S-NSSAI;</w:t>
            </w:r>
          </w:p>
        </w:tc>
        <w:tc>
          <w:tcPr>
            <w:tcW w:w="1984" w:type="dxa"/>
          </w:tcPr>
          <w:p w14:paraId="1CF46AB7" w14:textId="77777777" w:rsidR="006526E6" w:rsidRPr="00AC113B" w:rsidRDefault="006526E6" w:rsidP="005401FD">
            <w:pPr>
              <w:pStyle w:val="TAL"/>
            </w:pPr>
          </w:p>
        </w:tc>
      </w:tr>
    </w:tbl>
    <w:p w14:paraId="3398EDE2" w14:textId="77777777" w:rsidR="006526E6" w:rsidRPr="001254E2" w:rsidRDefault="006526E6" w:rsidP="006526E6"/>
    <w:p w14:paraId="0CEAB31F" w14:textId="77777777" w:rsidR="006526E6" w:rsidRDefault="006526E6" w:rsidP="006526E6">
      <w:pPr>
        <w:pStyle w:val="B1"/>
      </w:pPr>
      <w:r>
        <w:t>-</w:t>
      </w:r>
      <w:r>
        <w:tab/>
        <w:t>If AF's request includes geographical area filter(s), the AF can provide them in spatial validity format (e.g. a civic address or shapes), or area(s) of interest. If the AF provides spatial validity, the NEF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or list of Cells) based on the latest known UE location.</w:t>
      </w:r>
    </w:p>
    <w:p w14:paraId="22E672B2" w14:textId="77777777" w:rsidR="006526E6" w:rsidRDefault="006526E6" w:rsidP="006526E6">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7DCAE69C" w14:textId="77777777" w:rsidR="006526E6" w:rsidRDefault="006526E6" w:rsidP="006526E6">
      <w:pPr>
        <w:pStyle w:val="B1"/>
      </w:pPr>
      <w:r>
        <w:t>-</w:t>
      </w:r>
      <w:r>
        <w:tab/>
        <w:t>If AF's request includes DNN/S-NSSAI filters, service events related to PDU Sessions (e.g. establishment or release) can be used at the SMF or TSCTSF to identify the UE(s) to which the request applies.</w:t>
      </w:r>
    </w:p>
    <w:p w14:paraId="6BFDE79B" w14:textId="77777777" w:rsidR="006526E6" w:rsidRDefault="006526E6" w:rsidP="006526E6">
      <w:pPr>
        <w:pStyle w:val="B1"/>
      </w:pPr>
      <w:r>
        <w:t>-</w:t>
      </w:r>
      <w:r>
        <w:tab/>
        <w:t>Based on the network timing synchronization status reports the TSCTSF receives from NG-RAN and UPF/NW-TT (if applicable) nodes, the TSCTSF re-evaluates if the time synchronization service configured for the UE(s) impacted for which the AF has requested time synchronization service can be fulfilled:</w:t>
      </w:r>
    </w:p>
    <w:p w14:paraId="06AB05BF" w14:textId="77777777" w:rsidR="006526E6" w:rsidRPr="001254E2" w:rsidRDefault="006526E6" w:rsidP="006526E6">
      <w:pPr>
        <w:pStyle w:val="B2"/>
        <w:rPr>
          <w:rFonts w:eastAsia="MS Mincho"/>
        </w:rPr>
      </w:pPr>
      <w:r>
        <w:t>-</w:t>
      </w:r>
      <w:r>
        <w:tab/>
        <w:t>If TSCTSF determines that the service requirements (time synchronization error budget) cannot be met:</w:t>
      </w:r>
    </w:p>
    <w:p w14:paraId="6A081B2B" w14:textId="77777777" w:rsidR="006526E6" w:rsidRDefault="006526E6" w:rsidP="006526E6">
      <w:pPr>
        <w:pStyle w:val="B3"/>
      </w:pPr>
      <w:r>
        <w:t>-</w:t>
      </w:r>
      <w:r>
        <w:tab/>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p>
    <w:p w14:paraId="540735F5" w14:textId="77777777" w:rsidR="006526E6" w:rsidRDefault="006526E6" w:rsidP="006526E6">
      <w:pPr>
        <w:pStyle w:val="B3"/>
      </w:pPr>
      <w:r>
        <w:t>-</w:t>
      </w:r>
      <w:r>
        <w:tab/>
        <w:t xml:space="preserve">For (g)PTP based time synchronization service, </w:t>
      </w:r>
      <w:r w:rsidRPr="007A43A0">
        <w:t>the TSCTSF temporarily removes the UE/DS-TT from the PTP instance and reconfigures the UPF/NW-TT accordingly</w:t>
      </w:r>
      <w:r>
        <w:t xml:space="preserve"> (following Release-17 operation described in clause K.2.2 of TS 23.501 [2]). The TSCTSF may update the </w:t>
      </w:r>
      <w:proofErr w:type="spellStart"/>
      <w:r>
        <w:t>clockQuality</w:t>
      </w:r>
      <w:proofErr w:type="spellEnd"/>
      <w:r>
        <w:t xml:space="preserve"> information (via PMIC if DS-TT or via UMIC if NW-TT is configured to send Announce messages) for the PTP instance (see IEEE 1588 [8] clause 7.6.2).</w:t>
      </w:r>
    </w:p>
    <w:p w14:paraId="33ADE314" w14:textId="77777777" w:rsidR="006526E6" w:rsidRPr="001254E2" w:rsidRDefault="006526E6" w:rsidP="006526E6">
      <w:pPr>
        <w:pStyle w:val="B3"/>
      </w:pPr>
    </w:p>
    <w:p w14:paraId="30ED3F66" w14:textId="761BDE8A" w:rsidR="006526E6" w:rsidRPr="00DD1E2E" w:rsidRDefault="006526E6" w:rsidP="006526E6">
      <w:pPr>
        <w:pStyle w:val="NO"/>
        <w:rPr>
          <w:lang w:eastAsia="zh-CN"/>
        </w:rPr>
      </w:pPr>
      <w:r>
        <w:t>NOTE 3:</w:t>
      </w:r>
      <w:r>
        <w:tab/>
      </w:r>
      <w:proofErr w:type="spellStart"/>
      <w:r w:rsidRPr="00981A15">
        <w:t>ClockQuality</w:t>
      </w:r>
      <w:proofErr w:type="spellEnd"/>
      <w:r w:rsidRPr="00981A15">
        <w:t xml:space="preserve"> information included in Announce message needs to be the same for all PTP ports of the same PTP instance. Therefore, TSCTSF needs to configure the same </w:t>
      </w:r>
      <w:proofErr w:type="spellStart"/>
      <w:r w:rsidRPr="00981A15">
        <w:t>clockQuality</w:t>
      </w:r>
      <w:proofErr w:type="spellEnd"/>
      <w:r w:rsidRPr="00981A15">
        <w:t xml:space="preserve"> information for all UEs that are part of the same instance PTP instance even if only some UEs are impacted. For example, if one UE that is part of a PTP instance is served by a RAN node that lost synchronization to a primary reference time source (e.g. GNSS) and enters holdover mode, then the </w:t>
      </w:r>
      <w:proofErr w:type="spellStart"/>
      <w:r w:rsidRPr="00981A15">
        <w:t>clockClass</w:t>
      </w:r>
      <w:proofErr w:type="spellEnd"/>
      <w:r w:rsidRPr="00981A15">
        <w:t xml:space="preserve"> attribute needs to be changed for all UEs that are part of that PTP instance</w:t>
      </w:r>
      <w:ins w:id="47" w:author="Huawei" w:date="2022-07-26T16:28:00Z">
        <w:r w:rsidR="00DD1E2E">
          <w:t xml:space="preserve"> </w:t>
        </w:r>
      </w:ins>
      <w:r w:rsidRPr="00981A15">
        <w:t>.</w:t>
      </w:r>
      <w:ins w:id="48" w:author="Huawei" w:date="2022-07-26T16:28:00Z">
        <w:r w:rsidR="00DD1E2E">
          <w:t xml:space="preserve">Instead of </w:t>
        </w:r>
      </w:ins>
      <w:ins w:id="49" w:author="Huawei" w:date="2022-07-26T16:29:00Z">
        <w:r w:rsidR="00DD1E2E">
          <w:t xml:space="preserve">changing the </w:t>
        </w:r>
        <w:proofErr w:type="spellStart"/>
        <w:r w:rsidR="00DD1E2E">
          <w:t>clockClass</w:t>
        </w:r>
        <w:proofErr w:type="spellEnd"/>
        <w:r w:rsidR="00DD1E2E">
          <w:t xml:space="preserve"> of all related UEs, an alternative wa</w:t>
        </w:r>
      </w:ins>
      <w:ins w:id="50" w:author="Huawei" w:date="2022-07-26T16:30:00Z">
        <w:r w:rsidR="00DD1E2E">
          <w:t>y is to mark the impacted UE PTP port disabled and other UEs of</w:t>
        </w:r>
      </w:ins>
      <w:ins w:id="51" w:author="Huawei" w:date="2022-07-26T16:31:00Z">
        <w:r w:rsidR="00DD1E2E">
          <w:t xml:space="preserve"> the PTP instance unchanged. This is up to implement.</w:t>
        </w:r>
      </w:ins>
    </w:p>
    <w:p w14:paraId="18A5EA53" w14:textId="77777777" w:rsidR="006526E6" w:rsidRPr="001254E2" w:rsidRDefault="006526E6" w:rsidP="006526E6">
      <w:pPr>
        <w:pStyle w:val="B2"/>
      </w:pPr>
      <w:r>
        <w:t>-</w:t>
      </w:r>
      <w:r>
        <w:tab/>
        <w:t>If TSCTSF determines that the service requirements can be met:</w:t>
      </w:r>
    </w:p>
    <w:p w14:paraId="301B2375" w14:textId="77777777" w:rsidR="006526E6" w:rsidRDefault="006526E6" w:rsidP="006526E6">
      <w:pPr>
        <w:pStyle w:val="B3"/>
      </w:pPr>
      <w:r>
        <w:t>-</w:t>
      </w:r>
      <w: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p>
    <w:p w14:paraId="1C2C06EA" w14:textId="77777777" w:rsidR="006526E6" w:rsidRDefault="006526E6" w:rsidP="006526E6">
      <w:pPr>
        <w:pStyle w:val="B3"/>
      </w:pPr>
      <w:r>
        <w:t>-</w:t>
      </w:r>
      <w:r>
        <w:tab/>
        <w:t>For (g)PTP based time synchronization service, the TSCTSF adds the UE/DS-TT to the PTP instance again and reconfigures the UPF/NW-TT accordingly (following Release-17 operation described in clause K.2.2 of TS 23.501 [2]).</w:t>
      </w:r>
    </w:p>
    <w:p w14:paraId="6011F674" w14:textId="77777777" w:rsidR="006526E6" w:rsidRPr="001254E2" w:rsidRDefault="006526E6" w:rsidP="006526E6">
      <w:pPr>
        <w:pStyle w:val="B3"/>
      </w:pPr>
    </w:p>
    <w:p w14:paraId="2C28A9DE" w14:textId="77777777" w:rsidR="006526E6" w:rsidRPr="001254E2" w:rsidRDefault="006526E6" w:rsidP="006526E6">
      <w:pPr>
        <w:pStyle w:val="4"/>
        <w:rPr>
          <w:lang w:eastAsia="zh-CN"/>
        </w:rPr>
      </w:pPr>
      <w:bookmarkStart w:id="52" w:name="_Toc104964469"/>
      <w:r w:rsidRPr="001254E2">
        <w:rPr>
          <w:lang w:eastAsia="zh-CN"/>
        </w:rPr>
        <w:lastRenderedPageBreak/>
        <w:t>6.4.2.4</w:t>
      </w:r>
      <w:r w:rsidRPr="001254E2">
        <w:rPr>
          <w:lang w:eastAsia="zh-CN"/>
        </w:rPr>
        <w:tab/>
        <w:t>Functional Description for network timing synchronization status reporting to UE(s)</w:t>
      </w:r>
      <w:bookmarkEnd w:id="52"/>
    </w:p>
    <w:p w14:paraId="2F096871" w14:textId="77777777" w:rsidR="006526E6" w:rsidRPr="001254E2" w:rsidRDefault="006526E6" w:rsidP="006526E6">
      <w:r w:rsidRPr="001254E2">
        <w:t>The following capabilities are proposed for UE(s) receiving network timing synchronization status:</w:t>
      </w:r>
    </w:p>
    <w:p w14:paraId="16F872C5" w14:textId="77777777" w:rsidR="006526E6" w:rsidRPr="001254E2" w:rsidRDefault="006526E6" w:rsidP="006526E6">
      <w:pPr>
        <w:pStyle w:val="B1"/>
      </w:pPr>
      <w:r w:rsidRPr="001254E2">
        <w:t>-</w:t>
      </w:r>
      <w:r w:rsidRPr="001254E2">
        <w:tab/>
        <w:t>Based on TSCTSF policies or the received AF</w:t>
      </w:r>
      <w:r>
        <w:t>'</w:t>
      </w:r>
      <w:r w:rsidRPr="001254E2">
        <w:t>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5457C07D" w14:textId="77777777" w:rsidR="006526E6" w:rsidRPr="001254E2" w:rsidRDefault="006526E6" w:rsidP="006526E6">
      <w:pPr>
        <w:pStyle w:val="B1"/>
      </w:pPr>
      <w:r w:rsidRPr="001254E2">
        <w:t>-</w:t>
      </w:r>
      <w:r w:rsidRPr="001254E2">
        <w:tab/>
        <w:t>The TSCTSF gathers the status from the network functions and generates the network timing synchronization status report to be forwarded to the UE/DS-TT(s). Depending on the time distribution method the UE has configured, the TSCTSF may need to: a) compound a report using the input received from the serving NG-RAN node and the UPF/NW-TT (i.e</w:t>
      </w:r>
      <w:r>
        <w:t xml:space="preserve">. </w:t>
      </w:r>
      <w:r w:rsidRPr="001254E2">
        <w:t xml:space="preserve">keeping the information per network element separated within the report) or b) group the information coming from the NG-RAN node and UPF/NW-TT node into one report to indicate to the UE/DS-TT the performance of the </w:t>
      </w:r>
      <w:proofErr w:type="spellStart"/>
      <w:r w:rsidRPr="001254E2">
        <w:t>gNB</w:t>
      </w:r>
      <w:proofErr w:type="spellEnd"/>
      <w:r w:rsidRPr="001254E2">
        <w:t xml:space="preserve"> and the UPF/NW-TT related to the 5G clock. For case b), it is up to the TSCTSF to process the reports from NG-RAN and UPF/NW-TT to derive an unified report that describes 5GS network timing synchronization status.</w:t>
      </w:r>
    </w:p>
    <w:p w14:paraId="45805BD8" w14:textId="77777777" w:rsidR="006526E6" w:rsidRPr="001254E2" w:rsidRDefault="006526E6" w:rsidP="006526E6">
      <w:pPr>
        <w:pStyle w:val="EditorsNote"/>
      </w:pPr>
      <w:r w:rsidRPr="001254E2">
        <w:t>Editor</w:t>
      </w:r>
      <w:r>
        <w:t>'</w:t>
      </w:r>
      <w:r w:rsidRPr="001254E2">
        <w:t>s note:</w:t>
      </w:r>
      <w:r w:rsidRPr="001254E2">
        <w:tab/>
      </w:r>
      <w:r w:rsidRPr="00F14A28">
        <w:t>How the TSCTSF can create a single report based on RAN and UPF time synch status and what the report would contain is FFS.</w:t>
      </w:r>
    </w:p>
    <w:p w14:paraId="68503E8A" w14:textId="77777777" w:rsidR="006526E6" w:rsidRPr="001254E2" w:rsidRDefault="006526E6" w:rsidP="006526E6">
      <w:pPr>
        <w:pStyle w:val="EditorsNote"/>
      </w:pPr>
      <w:r w:rsidRPr="001254E2">
        <w:t>Editor</w:t>
      </w:r>
      <w:r>
        <w:t>'</w:t>
      </w:r>
      <w:r w:rsidRPr="001254E2">
        <w:t>s note:</w:t>
      </w:r>
      <w:r w:rsidRPr="001254E2">
        <w:tab/>
      </w:r>
      <w:r w:rsidRPr="00F14A28">
        <w:t>The need for UE/DS-TT to know information on network element level is FFS:</w:t>
      </w:r>
    </w:p>
    <w:p w14:paraId="697C2280" w14:textId="77777777" w:rsidR="006526E6" w:rsidRPr="001254E2" w:rsidRDefault="006526E6" w:rsidP="006526E6">
      <w:pPr>
        <w:pStyle w:val="B2"/>
      </w:pPr>
      <w:r w:rsidRPr="001254E2">
        <w:t>-</w:t>
      </w:r>
      <w:r w:rsidRPr="001254E2">
        <w:tab/>
        <w:t xml:space="preserve">When access stratum time distribution method is configured for the UE, the TSCTSF could configure the NG-RAN node (via AMF) to generate and send the NG-RAN timing synchronization status report to the UE(s) via SIB9/RRC </w:t>
      </w:r>
      <w:proofErr w:type="spellStart"/>
      <w:r w:rsidRPr="001254E2">
        <w:t>signalling</w:t>
      </w:r>
      <w:proofErr w:type="spellEnd"/>
      <w:r w:rsidRPr="001254E2">
        <w:t>. The report shall be made available to DS-TT by the UE.</w:t>
      </w:r>
    </w:p>
    <w:p w14:paraId="5A4477B1" w14:textId="77777777" w:rsidR="006526E6" w:rsidRPr="001254E2" w:rsidRDefault="006526E6" w:rsidP="006526E6">
      <w:pPr>
        <w:pStyle w:val="B2"/>
      </w:pPr>
      <w:r w:rsidRPr="001254E2">
        <w:t>-</w:t>
      </w:r>
      <w:r w:rsidRPr="001254E2">
        <w:tab/>
        <w:t xml:space="preserve">When (g)PTP time distribution method is configured for the UE/DS-TT, the DS-TT is the receptor of the network timing synchronization status report. TSCTSF could provide network timing synchronization status reports to the DS-TT via the UE using NAS </w:t>
      </w:r>
      <w:proofErr w:type="spellStart"/>
      <w:r w:rsidRPr="001254E2">
        <w:t>signalling</w:t>
      </w:r>
      <w:proofErr w:type="spellEnd"/>
      <w:r w:rsidRPr="001254E2">
        <w:t xml:space="preserve"> to transport the report, e.g. extending Port Management Information Container (PMIC).</w:t>
      </w:r>
    </w:p>
    <w:p w14:paraId="0FB0B06C" w14:textId="77777777" w:rsidR="006526E6" w:rsidRPr="001254E2" w:rsidRDefault="006526E6" w:rsidP="006526E6">
      <w:pPr>
        <w:pStyle w:val="EditorsNote"/>
      </w:pPr>
      <w:r w:rsidRPr="001254E2">
        <w:t>Editor</w:t>
      </w:r>
      <w:r>
        <w:t>'</w:t>
      </w:r>
      <w:r w:rsidRPr="001254E2">
        <w:t>s note:</w:t>
      </w:r>
      <w:r w:rsidRPr="001254E2">
        <w:tab/>
        <w:t xml:space="preserve">Whether there is a need for additional information to be signalled to DS-TT in </w:t>
      </w:r>
      <w:r>
        <w:t xml:space="preserve">the </w:t>
      </w:r>
      <w:r w:rsidRPr="001254E2">
        <w:t>case of (g)PTP based time distribution (and how the DS-TT should use it) or if the PTP information that can already be signalled to DS-TT is sufficient is FFS.</w:t>
      </w:r>
    </w:p>
    <w:p w14:paraId="086CE106" w14:textId="77777777" w:rsidR="006526E6" w:rsidRPr="00AC113B" w:rsidRDefault="006526E6" w:rsidP="006526E6">
      <w:pPr>
        <w:pStyle w:val="B1"/>
      </w:pPr>
      <w:r w:rsidRPr="00AC113B">
        <w:t>-</w:t>
      </w:r>
      <w:r w:rsidRPr="00AC113B">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4016916" w14:textId="77777777" w:rsidR="006526E6" w:rsidRPr="00AC113B" w:rsidRDefault="006526E6" w:rsidP="006526E6">
      <w:pPr>
        <w:pStyle w:val="3"/>
      </w:pPr>
      <w:bookmarkStart w:id="53" w:name="_Toc104964470"/>
      <w:r w:rsidRPr="00AC113B">
        <w:t>6.4.3</w:t>
      </w:r>
      <w:r w:rsidRPr="00AC113B">
        <w:tab/>
        <w:t>Procedures</w:t>
      </w:r>
      <w:bookmarkEnd w:id="53"/>
    </w:p>
    <w:p w14:paraId="55295CE3" w14:textId="77777777" w:rsidR="006526E6" w:rsidRPr="00AC113B" w:rsidRDefault="006526E6" w:rsidP="006526E6">
      <w:pPr>
        <w:pStyle w:val="4"/>
      </w:pPr>
      <w:bookmarkStart w:id="54" w:name="_Toc54930330"/>
      <w:bookmarkStart w:id="55" w:name="_Toc54968135"/>
      <w:bookmarkStart w:id="56" w:name="_Toc57236457"/>
      <w:bookmarkStart w:id="57" w:name="_Toc57236620"/>
      <w:bookmarkStart w:id="58" w:name="_Toc57530261"/>
      <w:bookmarkStart w:id="59" w:name="_Toc68087401"/>
      <w:bookmarkStart w:id="60" w:name="_Toc104964471"/>
      <w:r w:rsidRPr="00AC113B">
        <w:t>6.4.3.1</w:t>
      </w:r>
      <w:r w:rsidRPr="00AC113B">
        <w:tab/>
        <w:t>Procedure for AF requested network timing synchronization status</w:t>
      </w:r>
      <w:bookmarkEnd w:id="54"/>
      <w:bookmarkEnd w:id="55"/>
      <w:bookmarkEnd w:id="56"/>
      <w:bookmarkEnd w:id="57"/>
      <w:bookmarkEnd w:id="58"/>
      <w:bookmarkEnd w:id="59"/>
      <w:bookmarkEnd w:id="60"/>
    </w:p>
    <w:p w14:paraId="2EDD5FE2" w14:textId="77777777" w:rsidR="006526E6" w:rsidRPr="001254E2" w:rsidRDefault="006526E6" w:rsidP="006526E6">
      <w:r w:rsidRPr="001254E2">
        <w:t xml:space="preserve">An overall procedure for AF requested network timing synchronization status is illustrated in Figure 6.4.3.1-1. Note this procedure is focusing on NG-RAN network timing synchronization status reporting and uses ASTI based time synchronization service as an example how the report can be exposed to the AF. For (g)PTP based time synchronization service, the exposure API should be </w:t>
      </w:r>
      <w:proofErr w:type="spellStart"/>
      <w:r w:rsidRPr="001254E2">
        <w:t>Nxxx_TimeSynchronization_ConfigSubscribe</w:t>
      </w:r>
      <w:proofErr w:type="spellEnd"/>
      <w:r w:rsidRPr="001254E2">
        <w:t>/Notify in steps 1, 2, 9, 10, 16, and 17.</w:t>
      </w:r>
    </w:p>
    <w:bookmarkStart w:id="61" w:name="_MON_1713211555"/>
    <w:bookmarkEnd w:id="61"/>
    <w:p w14:paraId="7DB43EC2" w14:textId="77777777" w:rsidR="006526E6" w:rsidRPr="00AC113B" w:rsidRDefault="006526E6" w:rsidP="006526E6">
      <w:pPr>
        <w:pStyle w:val="TH"/>
      </w:pPr>
      <w:r w:rsidRPr="00AC113B">
        <w:object w:dxaOrig="8965" w:dyaOrig="9380" w14:anchorId="04F00162">
          <v:shape id="_x0000_i1025" type="#_x0000_t75" style="width:448.45pt;height:467.2pt" o:ole="">
            <v:imagedata r:id="rId13" o:title=""/>
          </v:shape>
          <o:OLEObject Type="Embed" ProgID="Word.Picture.8" ShapeID="_x0000_i1025" DrawAspect="Content" ObjectID="_1721632365" r:id="rId14"/>
        </w:object>
      </w:r>
    </w:p>
    <w:p w14:paraId="06D89AA1" w14:textId="77777777" w:rsidR="006526E6" w:rsidRPr="00AC113B" w:rsidRDefault="006526E6" w:rsidP="006526E6">
      <w:pPr>
        <w:pStyle w:val="TF"/>
      </w:pPr>
      <w:r w:rsidRPr="00AC113B">
        <w:t>Figure 6.4.3.1-1: Procedure for AF requested network timing synchronization status</w:t>
      </w:r>
    </w:p>
    <w:p w14:paraId="3EB0D998" w14:textId="77777777" w:rsidR="006526E6" w:rsidRDefault="006526E6" w:rsidP="006526E6">
      <w:pPr>
        <w:pStyle w:val="B1"/>
      </w:pPr>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21988485" w14:textId="77777777" w:rsidR="006526E6" w:rsidRDefault="006526E6" w:rsidP="006526E6">
      <w:pPr>
        <w:pStyle w:val="B1"/>
      </w:pPr>
      <w:r>
        <w:tab/>
        <w:t>If the request is received at the NEF, it checks whether the AF is authorized to send the request and forwards the request to the TSCTSF.</w:t>
      </w:r>
    </w:p>
    <w:p w14:paraId="7320B629" w14:textId="77777777" w:rsidR="006526E6" w:rsidRDefault="006526E6" w:rsidP="006526E6">
      <w:pPr>
        <w:pStyle w:val="B1"/>
      </w:pPr>
      <w:r>
        <w:tab/>
        <w:t>If spatial validity is included in AF's request, NEF maps the spatial validity to list of TA(s) or Cell(s).</w:t>
      </w:r>
    </w:p>
    <w:p w14:paraId="48F9268D" w14:textId="77777777" w:rsidR="006526E6" w:rsidRPr="001254E2" w:rsidRDefault="006526E6" w:rsidP="006526E6">
      <w:pPr>
        <w:pStyle w:val="B1"/>
      </w:pPr>
      <w:r w:rsidRPr="001254E2">
        <w:t>3.</w:t>
      </w:r>
      <w:r w:rsidRPr="001254E2">
        <w:tab/>
        <w:t>Based on the filters the request contains, the TSCTSF determines the target(s) UE(s) for the request.</w:t>
      </w:r>
    </w:p>
    <w:p w14:paraId="1948B92E" w14:textId="77777777" w:rsidR="006526E6" w:rsidRPr="001254E2" w:rsidRDefault="006526E6" w:rsidP="006526E6">
      <w:pPr>
        <w:pStyle w:val="B1"/>
      </w:pPr>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p>
    <w:p w14:paraId="15F4D7E8" w14:textId="77777777" w:rsidR="006526E6" w:rsidRPr="001254E2" w:rsidRDefault="006526E6" w:rsidP="006526E6">
      <w:pPr>
        <w:pStyle w:val="B1"/>
      </w:pPr>
      <w:r w:rsidRPr="001254E2">
        <w:tab/>
        <w:t>To determine the serving AMF(s), the TSCTSF can use different methods such as:</w:t>
      </w:r>
    </w:p>
    <w:p w14:paraId="6D0B899D" w14:textId="77777777" w:rsidR="006526E6" w:rsidRPr="001254E2" w:rsidRDefault="006526E6" w:rsidP="006526E6">
      <w:pPr>
        <w:pStyle w:val="B2"/>
      </w:pPr>
      <w:r w:rsidRPr="001254E2">
        <w:t>-</w:t>
      </w:r>
      <w:r w:rsidRPr="001254E2">
        <w:tab/>
        <w:t>Method 1: NRF services (</w:t>
      </w:r>
      <w:proofErr w:type="spellStart"/>
      <w:r w:rsidRPr="001254E2">
        <w:t>Nnrf_NFDiscovery</w:t>
      </w:r>
      <w:proofErr w:type="spellEnd"/>
      <w:r w:rsidRPr="001254E2">
        <w:t>, illustrated in Figure 6.4.3.1-1) or UDM UE Context Management services (</w:t>
      </w:r>
      <w:proofErr w:type="spellStart"/>
      <w:r w:rsidRPr="001254E2">
        <w:t>Nudm_UECM_Get</w:t>
      </w:r>
      <w:proofErr w:type="spellEnd"/>
      <w:r w:rsidRPr="001254E2">
        <w:t xml:space="preserve">) to discover the AMF of the target TAI(s) or UE(s). This method </w:t>
      </w:r>
      <w:bookmarkStart w:id="62" w:name="_GoBack"/>
      <w:bookmarkEnd w:id="62"/>
      <w:r w:rsidRPr="001254E2">
        <w:lastRenderedPageBreak/>
        <w:t>enables the TSCTSF to directly interact with the AMF to retrieve NG-RAN Time Sync Status reports at UE or NG-RAN node level.</w:t>
      </w:r>
    </w:p>
    <w:p w14:paraId="6EAB3DEC" w14:textId="77777777" w:rsidR="006526E6" w:rsidRPr="001254E2" w:rsidRDefault="006526E6" w:rsidP="006526E6">
      <w:pPr>
        <w:pStyle w:val="B2"/>
      </w:pPr>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p>
    <w:p w14:paraId="3A738A89" w14:textId="77777777" w:rsidR="006526E6" w:rsidRPr="001254E2" w:rsidRDefault="006526E6" w:rsidP="006526E6">
      <w:pPr>
        <w:pStyle w:val="B1"/>
      </w:pPr>
      <w:r w:rsidRPr="001254E2">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w:t>
      </w:r>
      <w:r>
        <w:t> </w:t>
      </w:r>
      <w:r w:rsidRPr="001254E2">
        <w:t>23.502</w:t>
      </w:r>
      <w:r>
        <w:t> </w:t>
      </w:r>
      <w:r w:rsidRPr="001254E2">
        <w:t>[3]).</w:t>
      </w:r>
    </w:p>
    <w:p w14:paraId="7D9670B9" w14:textId="4E6A7AE9" w:rsidR="006526E6" w:rsidRPr="001254E2" w:rsidRDefault="006526E6" w:rsidP="006526E6">
      <w:pPr>
        <w:pStyle w:val="B1"/>
      </w:pPr>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ins w:id="63" w:author="Huawei" w:date="2022-07-26T16:33:00Z">
        <w:r w:rsidR="00DD1E2E">
          <w:t xml:space="preserve">Three </w:t>
        </w:r>
      </w:ins>
      <w:del w:id="64" w:author="Huawei" w:date="2022-07-26T16:32:00Z">
        <w:r w:rsidRPr="001254E2" w:rsidDel="00DD1E2E">
          <w:delText>Two</w:delText>
        </w:r>
      </w:del>
      <w:r w:rsidRPr="001254E2">
        <w:t xml:space="preserve"> alternatives are possible (as described in clause 6.4.2.1):</w:t>
      </w:r>
    </w:p>
    <w:p w14:paraId="0F6F69F0" w14:textId="77777777" w:rsidR="006526E6" w:rsidRDefault="006526E6" w:rsidP="006526E6">
      <w:pPr>
        <w:pStyle w:val="B2"/>
      </w:pPr>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03FD210" w14:textId="77777777" w:rsidR="006526E6" w:rsidRDefault="006526E6" w:rsidP="006526E6">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6B6A7A4A" w14:textId="450412D1" w:rsidR="006526E6" w:rsidRDefault="006526E6" w:rsidP="006526E6">
      <w:pPr>
        <w:pStyle w:val="B2"/>
      </w:pPr>
      <w:r>
        <w:t>-</w:t>
      </w:r>
      <w: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6EE257D9" w14:textId="77777777" w:rsidR="006526E6" w:rsidRPr="001254E2" w:rsidRDefault="006526E6" w:rsidP="006526E6">
      <w:pPr>
        <w:pStyle w:val="B1"/>
      </w:pPr>
      <w:r w:rsidRPr="001254E2">
        <w:tab/>
        <w:t>If (g)PTP time distribution is configured for a UE, the TSCTSF request UPF/NW-TT timing synchronization status subscription to the SMF (at UE level or node level) or directly at the UPF/NW-TT (node level), as described in clause 6.4.2.1.</w:t>
      </w:r>
    </w:p>
    <w:p w14:paraId="7C51207B" w14:textId="4852AA27" w:rsidR="006526E6" w:rsidRPr="001254E2" w:rsidRDefault="006526E6" w:rsidP="006526E6">
      <w:pPr>
        <w:pStyle w:val="B1"/>
      </w:pPr>
      <w:r w:rsidRPr="001254E2">
        <w:t>8.</w:t>
      </w:r>
      <w:r w:rsidRPr="001254E2">
        <w:tab/>
        <w:t>If AF</w:t>
      </w:r>
      <w:r>
        <w:t>'</w:t>
      </w:r>
      <w:r w:rsidRPr="001254E2">
        <w:t>s request contains a spatial validity filter and the TSCTSF subscribes to node level information at the AMF in step 4, the TSCTSF is responsible for determining if a NG-RAN timing synchronization status update received at node level signalling impacts the UE(s) matching AF</w:t>
      </w:r>
      <w:r>
        <w:t>'</w:t>
      </w:r>
      <w:r w:rsidRPr="001254E2">
        <w:t xml:space="preserve">s request condition. To support this, the TSCTSF subscribes to location services at the AMF (e.g. </w:t>
      </w:r>
      <w:proofErr w:type="spellStart"/>
      <w:r w:rsidRPr="001254E2">
        <w:t>Namf_EventExposure</w:t>
      </w:r>
      <w:proofErr w:type="spellEnd"/>
      <w:r w:rsidRPr="001254E2">
        <w:t xml:space="preserve"> service for events like Location Report (TAI, Cell ID) or UE moving in or out of a subscribed </w:t>
      </w:r>
      <w:r>
        <w:t>"</w:t>
      </w:r>
      <w:r w:rsidRPr="001254E2">
        <w:t>Area Of Interest</w:t>
      </w:r>
      <w:r>
        <w:t>"</w:t>
      </w:r>
      <w:r w:rsidRPr="001254E2">
        <w:t>).</w:t>
      </w:r>
    </w:p>
    <w:p w14:paraId="4F580A3D" w14:textId="77777777" w:rsidR="006526E6" w:rsidRPr="001254E2" w:rsidRDefault="006526E6" w:rsidP="006526E6">
      <w:pPr>
        <w:pStyle w:val="B1"/>
      </w:pPr>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p>
    <w:p w14:paraId="7F8DB43A" w14:textId="77777777" w:rsidR="006526E6" w:rsidRPr="001254E2" w:rsidRDefault="006526E6" w:rsidP="006526E6">
      <w:pPr>
        <w:pStyle w:val="B1"/>
      </w:pPr>
      <w:r w:rsidRPr="001254E2">
        <w:t>9-10.</w:t>
      </w:r>
      <w:r w:rsidRPr="001254E2">
        <w:tab/>
        <w:t>The TSCTSF responds the AF.</w:t>
      </w:r>
    </w:p>
    <w:p w14:paraId="7A480EC0" w14:textId="77777777" w:rsidR="006526E6" w:rsidRPr="001254E2" w:rsidRDefault="006526E6" w:rsidP="006526E6">
      <w:pPr>
        <w:pStyle w:val="B1"/>
      </w:pPr>
      <w:r w:rsidRPr="001254E2">
        <w:t>11.</w:t>
      </w:r>
      <w:r w:rsidRPr="001254E2">
        <w:tab/>
        <w:t>The AMF subscribes to UE(s) location services reporting from NG-RAN node using Location reporting Request procedure.</w:t>
      </w:r>
    </w:p>
    <w:p w14:paraId="396ADB5B" w14:textId="77777777" w:rsidR="006526E6" w:rsidRPr="001254E2" w:rsidRDefault="006526E6" w:rsidP="006526E6">
      <w:pPr>
        <w:pStyle w:val="B1"/>
      </w:pPr>
      <w:r w:rsidRPr="001254E2">
        <w:t>12.</w:t>
      </w:r>
      <w:r w:rsidRPr="001254E2">
        <w:tab/>
        <w:t>The NG-RAN node detects a primary source event (e.g. degradation, failure, recovery).</w:t>
      </w:r>
    </w:p>
    <w:p w14:paraId="536DF26C" w14:textId="77777777" w:rsidR="006526E6" w:rsidRPr="001254E2" w:rsidRDefault="006526E6" w:rsidP="006526E6">
      <w:pPr>
        <w:pStyle w:val="B1"/>
      </w:pPr>
      <w:r w:rsidRPr="001254E2">
        <w:t>13.</w:t>
      </w:r>
      <w:r w:rsidRPr="001254E2">
        <w:tab/>
        <w:t xml:space="preserve">The NG-RAN node notifies the AMF providing a NG-RAN timing synchronization status report. The report message may include, for example, the </w:t>
      </w:r>
      <w:proofErr w:type="spellStart"/>
      <w:r w:rsidRPr="001254E2">
        <w:t>gNB</w:t>
      </w:r>
      <w:proofErr w:type="spellEnd"/>
      <w:r w:rsidRPr="001254E2">
        <w:t xml:space="preserve"> node information, time status information, relevant UE information. The </w:t>
      </w:r>
      <w:proofErr w:type="spellStart"/>
      <w:r w:rsidRPr="001254E2">
        <w:t>gNB</w:t>
      </w:r>
      <w:proofErr w:type="spellEnd"/>
      <w:r w:rsidRPr="001254E2">
        <w:t xml:space="preserve"> node information indicates which 5G access stratum time distribution is impacted. The time status information might include the clock status in </w:t>
      </w:r>
      <w:proofErr w:type="spellStart"/>
      <w:r w:rsidRPr="001254E2">
        <w:t>gNB</w:t>
      </w:r>
      <w:proofErr w:type="spellEnd"/>
      <w:r w:rsidRPr="001254E2">
        <w:t xml:space="preserve"> node, and it can refer to the time service indication (disabled, enabled and holdover status). The relevant UE info represents those UE using the involved </w:t>
      </w:r>
      <w:proofErr w:type="spellStart"/>
      <w:r w:rsidRPr="001254E2">
        <w:t>gNB</w:t>
      </w:r>
      <w:proofErr w:type="spellEnd"/>
      <w:r w:rsidRPr="001254E2">
        <w:t xml:space="preserve"> access stratum time.</w:t>
      </w:r>
    </w:p>
    <w:p w14:paraId="3BF9F433" w14:textId="77777777" w:rsidR="006526E6" w:rsidRPr="001254E2" w:rsidRDefault="006526E6" w:rsidP="006526E6">
      <w:pPr>
        <w:pStyle w:val="EditorsNote"/>
      </w:pPr>
      <w:r w:rsidRPr="001254E2">
        <w:t>Editor</w:t>
      </w:r>
      <w:r>
        <w:t>'</w:t>
      </w:r>
      <w:r w:rsidRPr="001254E2">
        <w:t>s note:</w:t>
      </w:r>
      <w:r w:rsidRPr="001254E2">
        <w:tab/>
        <w:t xml:space="preserve">The actual details of the parameters to be provided by </w:t>
      </w:r>
      <w:r w:rsidRPr="001254E2">
        <w:rPr>
          <w:lang w:eastAsia="ko-KR"/>
        </w:rPr>
        <w:t>NG-RAN</w:t>
      </w:r>
      <w:r w:rsidRPr="001254E2">
        <w:t xml:space="preserve"> and to </w:t>
      </w:r>
      <w:r w:rsidRPr="001254E2">
        <w:rPr>
          <w:lang w:eastAsia="ko-KR"/>
        </w:rPr>
        <w:t>AF</w:t>
      </w:r>
      <w:r w:rsidRPr="001254E2">
        <w:t xml:space="preserve"> are FFS.</w:t>
      </w:r>
    </w:p>
    <w:p w14:paraId="7F1A0FA1" w14:textId="6E66885D" w:rsidR="006526E6" w:rsidRPr="001254E2" w:rsidRDefault="006526E6" w:rsidP="006526E6">
      <w:pPr>
        <w:pStyle w:val="B1"/>
      </w:pPr>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(alternative 2 </w:t>
      </w:r>
      <w:ins w:id="65" w:author="Huawei" w:date="2022-07-26T16:34:00Z">
        <w:r w:rsidR="00DD1E2E">
          <w:t xml:space="preserve">and 3 </w:t>
        </w:r>
      </w:ins>
      <w:r w:rsidRPr="001254E2">
        <w:t xml:space="preserve">for NG-RAN Time Sync Status reporting), the AMF </w:t>
      </w:r>
      <w:ins w:id="66" w:author="Huawei" w:date="2022-07-26T16:34:00Z">
        <w:r w:rsidR="00DD1E2E">
          <w:t xml:space="preserve">or RAN </w:t>
        </w:r>
      </w:ins>
      <w:r w:rsidRPr="001254E2">
        <w:t xml:space="preserve">determines the UE(s) impacted </w:t>
      </w:r>
      <w:r w:rsidRPr="001254E2">
        <w:lastRenderedPageBreak/>
        <w:t>by the status update received from NG-RAN before notifying the TSCTSF (e.g. based on UE locations or UE identities).</w:t>
      </w:r>
    </w:p>
    <w:p w14:paraId="25D6A227" w14:textId="77777777" w:rsidR="006526E6" w:rsidRDefault="006526E6" w:rsidP="006526E6">
      <w:pPr>
        <w:pStyle w:val="B1"/>
      </w:pPr>
      <w:r>
        <w:t>15.</w:t>
      </w:r>
      <w:r>
        <w:tab/>
        <w:t>The TSCTSF revaluates if the time synchronization service configured for the UE(s) impacted can still be fulfilled ( time synchronization error budget provided by AF). If the service requirements cannot be met, then the TSCTSF may temporarily deactivate time synchronization service for the impacted UE(s).</w:t>
      </w:r>
    </w:p>
    <w:p w14:paraId="36178603" w14:textId="77777777" w:rsidR="006526E6" w:rsidRDefault="006526E6" w:rsidP="006526E6">
      <w:pPr>
        <w:pStyle w:val="B1"/>
      </w:pPr>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p>
    <w:p w14:paraId="3F7D04BF" w14:textId="3A353FFF" w:rsidR="006526E6" w:rsidRDefault="006526E6" w:rsidP="006526E6">
      <w:pPr>
        <w:pStyle w:val="B1"/>
      </w:pPr>
      <w:r>
        <w:tab/>
        <w:t>For (g)PTP based time synchronization service (not illustrated in Figure 6.4.3.1-1), this implies the TSCTSF temporarily removes the UE/DS-TT from the PTP instance</w:t>
      </w:r>
      <w:ins w:id="67" w:author="Huawei" w:date="2022-07-26T16:34:00Z">
        <w:r w:rsidR="00DD1E2E">
          <w:t xml:space="preserve"> or marks the DS-TT ports disabled</w:t>
        </w:r>
      </w:ins>
      <w:r>
        <w:t xml:space="preserve"> and reconfigures the UPF/NW-TT accordingly (following Release-17 operation described in clause K.2.2 of TS 23.501 [2]).</w:t>
      </w:r>
    </w:p>
    <w:p w14:paraId="3A2BDD31" w14:textId="77777777" w:rsidR="006526E6" w:rsidRDefault="006526E6" w:rsidP="006526E6">
      <w:pPr>
        <w:pStyle w:val="B1"/>
      </w:pPr>
      <w:r>
        <w:t>16-17.</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(e.g. disabled, enabled and holdover status, actual status information values is FFS), TSCTSF stores the time status information locally. If the notification from the </w:t>
      </w:r>
      <w:proofErr w:type="spellStart"/>
      <w:r>
        <w:t>gNB</w:t>
      </w:r>
      <w:proofErr w:type="spellEnd"/>
      <w:r>
        <w:t xml:space="preserve"> has triggered the (de)activation of time synchronization service for the impacted UE(s), the TSCTSF notifies the AF.</w:t>
      </w:r>
    </w:p>
    <w:p w14:paraId="3FD1776B" w14:textId="77777777" w:rsidR="006526E6" w:rsidRPr="001254E2" w:rsidRDefault="006526E6" w:rsidP="006526E6">
      <w:r w:rsidRPr="001254E2">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61DF1CCF" w14:textId="77777777" w:rsidR="006526E6" w:rsidRPr="001254E2" w:rsidRDefault="006526E6" w:rsidP="006526E6">
      <w:pPr>
        <w:pStyle w:val="4"/>
        <w:rPr>
          <w:lang w:eastAsia="ko-KR"/>
        </w:rPr>
      </w:pPr>
      <w:bookmarkStart w:id="68" w:name="_Toc104964472"/>
      <w:r w:rsidRPr="001254E2">
        <w:rPr>
          <w:lang w:eastAsia="ko-KR"/>
        </w:rPr>
        <w:t>6.4.3.2</w:t>
      </w:r>
      <w:r w:rsidRPr="001254E2">
        <w:rPr>
          <w:lang w:eastAsia="ko-KR"/>
        </w:rPr>
        <w:tab/>
        <w:t>Procedure for UE provisioning network timing synchronization status</w:t>
      </w:r>
      <w:bookmarkEnd w:id="68"/>
    </w:p>
    <w:p w14:paraId="47612257" w14:textId="77777777" w:rsidR="006526E6" w:rsidRPr="001254E2" w:rsidRDefault="006526E6" w:rsidP="006526E6">
      <w:r w:rsidRPr="001254E2">
        <w:t>An overall procedure for UE provisioned network timing synchronization status is illustrated in Figure 6.4.3.2-1.</w:t>
      </w:r>
    </w:p>
    <w:bookmarkStart w:id="69" w:name="_MON_1713246599"/>
    <w:bookmarkEnd w:id="69"/>
    <w:p w14:paraId="746F4815" w14:textId="77777777" w:rsidR="006526E6" w:rsidRPr="00AC113B" w:rsidRDefault="006526E6" w:rsidP="006526E6">
      <w:pPr>
        <w:pStyle w:val="TH"/>
      </w:pPr>
      <w:r w:rsidRPr="00AC113B">
        <w:object w:dxaOrig="8833" w:dyaOrig="6221" w14:anchorId="0671CA92">
          <v:shape id="_x0000_i1026" type="#_x0000_t75" style="width:442.15pt;height:309.15pt" o:ole="">
            <v:imagedata r:id="rId15" o:title=""/>
          </v:shape>
          <o:OLEObject Type="Embed" ProgID="Word.Picture.8" ShapeID="_x0000_i1026" DrawAspect="Content" ObjectID="_1721632366" r:id="rId16"/>
        </w:object>
      </w:r>
    </w:p>
    <w:p w14:paraId="6C2D3DB8" w14:textId="77777777" w:rsidR="006526E6" w:rsidRPr="001254E2" w:rsidRDefault="006526E6" w:rsidP="006526E6">
      <w:pPr>
        <w:pStyle w:val="TF"/>
      </w:pPr>
      <w:r w:rsidRPr="001254E2">
        <w:t>Figure 6.4.3.2-1: Procedure for UE provisioning network timing synchronization status</w:t>
      </w:r>
    </w:p>
    <w:p w14:paraId="1EA5B1DC" w14:textId="77777777" w:rsidR="006526E6" w:rsidRDefault="006526E6" w:rsidP="006526E6">
      <w:pPr>
        <w:pStyle w:val="B1"/>
      </w:pPr>
      <w:r>
        <w:t>1.</w:t>
      </w:r>
      <w:r>
        <w:tab/>
        <w:t>The AF sends network timing synchronization status request to the NEF or TSCTSF. The subscription configuration of NG-RAN nodes and UPF/NW-TT (if applicable) is performed as described in clause 6.4.3.1.</w:t>
      </w:r>
    </w:p>
    <w:p w14:paraId="55A4FBB2" w14:textId="77777777" w:rsidR="006526E6" w:rsidRDefault="006526E6" w:rsidP="006526E6">
      <w:pPr>
        <w:pStyle w:val="B1"/>
      </w:pPr>
      <w:r>
        <w:t>2.</w:t>
      </w:r>
      <w:r>
        <w:tab/>
        <w:t>The NG-RAN node detects a primary source event (e.g. degradation, failure, recovery).</w:t>
      </w:r>
    </w:p>
    <w:p w14:paraId="3558AD0A" w14:textId="77777777" w:rsidR="006526E6" w:rsidRDefault="006526E6" w:rsidP="006526E6">
      <w:pPr>
        <w:pStyle w:val="B1"/>
      </w:pPr>
      <w:r>
        <w:lastRenderedPageBreak/>
        <w:t>3.</w:t>
      </w:r>
      <w:r>
        <w:tab/>
        <w:t>The NG-RAN node notifies the AMF providing a NG-RAN timing synchronization status report. The TSCTSF may have already configured the NG-RAN node to provide updates to the UE directly via SIB9/RRC signalling, in that case, steps 5 and 6 can be skipped. Note, if SIB9 notification is supported, only a minimum subset of timing synchronization status information is included in SIB9 (e.g. a flag to indicate the UEs there is a network timing synchronization report available at the network (to trigger them to re-establish the connection with the 5GS if they are in idle state), or primary source type description and event attributes).</w:t>
      </w:r>
    </w:p>
    <w:p w14:paraId="25F31627" w14:textId="77777777" w:rsidR="006526E6" w:rsidRPr="001254E2" w:rsidRDefault="006526E6" w:rsidP="006526E6">
      <w:pPr>
        <w:pStyle w:val="EditorsNote"/>
      </w:pPr>
      <w:r>
        <w:t>Editor's note:</w:t>
      </w:r>
      <w:r>
        <w:tab/>
        <w:t>How the UE can determine that a new report is available is FFS.</w:t>
      </w:r>
    </w:p>
    <w:p w14:paraId="79A58E83" w14:textId="56E9D3E5" w:rsidR="006526E6" w:rsidRPr="001254E2" w:rsidRDefault="006526E6" w:rsidP="006526E6">
      <w:pPr>
        <w:pStyle w:val="B1"/>
      </w:pPr>
      <w:r w:rsidRPr="001254E2">
        <w:t>4.</w:t>
      </w:r>
      <w:r w:rsidRPr="001254E2">
        <w:tab/>
        <w:t xml:space="preserve">The AMF forwards the NG-RAN timing synchronization status report to the TSCTSF. If TSCTSF subscription is at NG-RAN node level (alternative 1 for NG-RAN Time Sync Status reporting, illustrated in Figure 6.4.3.2-1), the AMF can directly forward the report received from NG-RAN node. If TSCTSF subscription is at UE level (alternative 2 </w:t>
      </w:r>
      <w:ins w:id="70" w:author="Huawei" w:date="2022-07-26T16:35:00Z">
        <w:r w:rsidR="00DD1E2E">
          <w:t xml:space="preserve">and 3 </w:t>
        </w:r>
      </w:ins>
      <w:r w:rsidRPr="001254E2">
        <w:t xml:space="preserve">for NG-RAN Time Sync Status reporting), the AMF </w:t>
      </w:r>
      <w:ins w:id="71" w:author="Huawei" w:date="2022-07-26T16:35:00Z">
        <w:r w:rsidR="00DD1E2E">
          <w:t xml:space="preserve">or RAN </w:t>
        </w:r>
      </w:ins>
      <w:r w:rsidRPr="001254E2">
        <w:t>determines the UE(s) impacted by the status update received from NG-RAN before notifying the TSCTSF (e.g. based on UE locations or UE identities).</w:t>
      </w:r>
    </w:p>
    <w:p w14:paraId="5F592835" w14:textId="77777777" w:rsidR="006526E6" w:rsidRDefault="006526E6" w:rsidP="006526E6">
      <w:pPr>
        <w:pStyle w:val="B1"/>
      </w:pPr>
      <w:r>
        <w:t>5.</w:t>
      </w:r>
      <w:r>
        <w:tab/>
        <w:t>The TSCTSF determines the UE(s) to notify and the method to use to forward the network timing synchronization status notification.</w:t>
      </w:r>
    </w:p>
    <w:p w14:paraId="7A685364" w14:textId="77777777" w:rsidR="006526E6" w:rsidRDefault="006526E6" w:rsidP="006526E6">
      <w:pPr>
        <w:pStyle w:val="B1"/>
      </w:pPr>
      <w:r>
        <w:tab/>
        <w:t>If UE/DS-TT is using (g)PTP time distribution and there is an available UPF/NW-TT timing synchronization status report, the TSCTSF may include this information when determining the content to send to the DS-TT.</w:t>
      </w:r>
    </w:p>
    <w:p w14:paraId="0F5410E0" w14:textId="77777777" w:rsidR="006526E6" w:rsidRDefault="006526E6" w:rsidP="006526E6">
      <w:pPr>
        <w:pStyle w:val="B1"/>
      </w:pPr>
      <w:r>
        <w:tab/>
        <w:t>Similar to step 15 in 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 following Release-17 operation.</w:t>
      </w:r>
    </w:p>
    <w:p w14:paraId="27182A6F" w14:textId="77777777" w:rsidR="006526E6" w:rsidRPr="001254E2" w:rsidRDefault="006526E6" w:rsidP="006526E6">
      <w:pPr>
        <w:pStyle w:val="EditorsNote"/>
      </w:pPr>
      <w:r>
        <w:t>Editor's note:</w:t>
      </w:r>
      <w:r>
        <w:tab/>
        <w:t>Need to inform the UE about UPF time synch issues and how a UE could make use of this information is FFS.</w:t>
      </w:r>
    </w:p>
    <w:p w14:paraId="65209B9F" w14:textId="77777777" w:rsidR="006526E6" w:rsidRPr="001254E2" w:rsidRDefault="006526E6" w:rsidP="006526E6">
      <w:pPr>
        <w:pStyle w:val="B1"/>
      </w:pPr>
      <w:r w:rsidRPr="001254E2">
        <w:t>6.</w:t>
      </w:r>
      <w:r w:rsidRPr="001254E2">
        <w:tab/>
        <w:t>The TSCTSF can initiate a network triggered procedure to forward the notification to the UE via AMF. When the AMF receives the notification, it will forward it to the NG-RAN node. Two alternatives are possible: send the report to the UE using RRC signalling or NAS signalling.</w:t>
      </w:r>
    </w:p>
    <w:p w14:paraId="2EFEFE8D" w14:textId="77777777" w:rsidR="006526E6" w:rsidRPr="001254E2" w:rsidRDefault="006526E6" w:rsidP="006526E6">
      <w:pPr>
        <w:pStyle w:val="B1"/>
      </w:pPr>
      <w:r w:rsidRPr="001254E2">
        <w:t>7a.</w:t>
      </w:r>
      <w:r w:rsidRPr="001254E2">
        <w:tab/>
        <w:t>If RRC signalling is preferred, the AMF sends a N2 message to forward the UE</w:t>
      </w:r>
      <w:r>
        <w:t>'</w:t>
      </w:r>
      <w:r w:rsidRPr="001254E2">
        <w:t>s report from AMF to the NG-RAN node. The serving NG-RAN node forwards the network timing synchronization status to the UE using RRC signalling.</w:t>
      </w:r>
    </w:p>
    <w:p w14:paraId="07782E42" w14:textId="77777777" w:rsidR="006526E6" w:rsidRPr="001254E2" w:rsidRDefault="006526E6" w:rsidP="006526E6">
      <w:pPr>
        <w:pStyle w:val="B1"/>
      </w:pPr>
      <w:r w:rsidRPr="001254E2">
        <w:t>7b.</w:t>
      </w:r>
      <w:r w:rsidRPr="001254E2">
        <w:tab/>
        <w:t>If NAS signalling is preferred, the AMF initiates DL NAS Transport procedure to forward the UE</w:t>
      </w:r>
      <w:r>
        <w:t>'</w:t>
      </w:r>
      <w:r w:rsidRPr="001254E2">
        <w:t>s report transparently via the NG-RAN node to the UE using NAS signalling.</w:t>
      </w:r>
    </w:p>
    <w:p w14:paraId="289354F2" w14:textId="77777777" w:rsidR="006526E6" w:rsidRPr="001254E2" w:rsidRDefault="006526E6" w:rsidP="006526E6">
      <w:r w:rsidRPr="001254E2">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372E9FE1" w14:textId="77777777" w:rsidR="006526E6" w:rsidRPr="001254E2" w:rsidRDefault="006526E6" w:rsidP="006526E6">
      <w:pPr>
        <w:pStyle w:val="3"/>
      </w:pPr>
      <w:bookmarkStart w:id="72" w:name="_Toc104964473"/>
      <w:r w:rsidRPr="001254E2">
        <w:t>6.4.</w:t>
      </w:r>
      <w:r w:rsidRPr="001254E2">
        <w:rPr>
          <w:lang w:eastAsia="zh-CN"/>
        </w:rPr>
        <w:t>4</w:t>
      </w:r>
      <w:r w:rsidRPr="001254E2">
        <w:tab/>
        <w:t>Impacts on services, entities and interfaces</w:t>
      </w:r>
      <w:bookmarkEnd w:id="72"/>
    </w:p>
    <w:p w14:paraId="12B85E05" w14:textId="77777777" w:rsidR="006526E6" w:rsidRPr="001254E2" w:rsidRDefault="006526E6" w:rsidP="006526E6">
      <w:r w:rsidRPr="001254E2">
        <w:t>UE:</w:t>
      </w:r>
    </w:p>
    <w:p w14:paraId="45FBB324" w14:textId="77777777" w:rsidR="006526E6" w:rsidRPr="001254E2" w:rsidRDefault="006526E6" w:rsidP="006526E6">
      <w:pPr>
        <w:pStyle w:val="B1"/>
      </w:pPr>
      <w:r w:rsidRPr="001254E2">
        <w:t>-</w:t>
      </w:r>
      <w:r w:rsidRPr="001254E2">
        <w:tab/>
        <w:t>Support receiving network timing synchronization status information.</w:t>
      </w:r>
    </w:p>
    <w:p w14:paraId="6414574C" w14:textId="77777777" w:rsidR="006526E6" w:rsidRPr="001254E2" w:rsidRDefault="006526E6" w:rsidP="006526E6">
      <w:pPr>
        <w:pStyle w:val="B1"/>
      </w:pPr>
      <w:r w:rsidRPr="001254E2">
        <w:t>-</w:t>
      </w:r>
      <w:r w:rsidRPr="001254E2">
        <w:tab/>
        <w:t>Support performing a registration request when RAN network timing synchronization status information changes while the UE is in CM-IDLE, if requested by TSCTSF or AMF.</w:t>
      </w:r>
    </w:p>
    <w:p w14:paraId="7B65FC09" w14:textId="77777777" w:rsidR="006526E6" w:rsidRPr="001254E2" w:rsidRDefault="006526E6" w:rsidP="006526E6">
      <w:r w:rsidRPr="001254E2">
        <w:t>DS-TT:</w:t>
      </w:r>
    </w:p>
    <w:p w14:paraId="1282E806" w14:textId="77777777" w:rsidR="006526E6" w:rsidRPr="001254E2" w:rsidRDefault="006526E6" w:rsidP="006526E6">
      <w:pPr>
        <w:pStyle w:val="B1"/>
      </w:pPr>
      <w:r w:rsidRPr="001254E2">
        <w:t>-</w:t>
      </w:r>
      <w:r w:rsidRPr="001254E2">
        <w:tab/>
        <w:t>Support receiving network timing synchronization status information.</w:t>
      </w:r>
    </w:p>
    <w:p w14:paraId="430BE04F" w14:textId="77777777" w:rsidR="006526E6" w:rsidRPr="001254E2" w:rsidRDefault="006526E6" w:rsidP="006526E6">
      <w:r w:rsidRPr="001254E2">
        <w:t>NG-RAN:</w:t>
      </w:r>
    </w:p>
    <w:p w14:paraId="39A8FE08" w14:textId="77777777" w:rsidR="006526E6" w:rsidRPr="001254E2" w:rsidRDefault="006526E6" w:rsidP="006526E6">
      <w:pPr>
        <w:pStyle w:val="B1"/>
      </w:pPr>
      <w:r w:rsidRPr="001254E2">
        <w:t>-</w:t>
      </w:r>
      <w:r w:rsidRPr="001254E2">
        <w:tab/>
        <w:t>Indicate NG-RAN network timing synchronization status to UEs via SIB9 or RRC signalling.</w:t>
      </w:r>
    </w:p>
    <w:p w14:paraId="23264FC0" w14:textId="77777777" w:rsidR="006526E6" w:rsidRPr="001254E2" w:rsidRDefault="006526E6" w:rsidP="006526E6">
      <w:pPr>
        <w:pStyle w:val="B1"/>
      </w:pPr>
      <w:r w:rsidRPr="001254E2">
        <w:t>-</w:t>
      </w:r>
      <w:r w:rsidRPr="001254E2">
        <w:tab/>
        <w:t>Report NG-RAN network timing synchronization status to AMF.</w:t>
      </w:r>
    </w:p>
    <w:p w14:paraId="0FCE403C" w14:textId="77777777" w:rsidR="006526E6" w:rsidRPr="001254E2" w:rsidRDefault="006526E6" w:rsidP="006526E6">
      <w:r w:rsidRPr="001254E2">
        <w:t>AMF:</w:t>
      </w:r>
    </w:p>
    <w:p w14:paraId="7682FC36" w14:textId="77777777" w:rsidR="006526E6" w:rsidRPr="001254E2" w:rsidRDefault="006526E6" w:rsidP="006526E6">
      <w:pPr>
        <w:pStyle w:val="B1"/>
      </w:pPr>
      <w:r w:rsidRPr="001254E2">
        <w:lastRenderedPageBreak/>
        <w:t>-</w:t>
      </w:r>
      <w:r w:rsidRPr="001254E2">
        <w:tab/>
        <w:t>Subscribe for network timing synchronization status reports from NG-RAN nodes.</w:t>
      </w:r>
    </w:p>
    <w:p w14:paraId="1A128939" w14:textId="77777777" w:rsidR="006526E6" w:rsidRPr="001254E2" w:rsidRDefault="006526E6" w:rsidP="006526E6">
      <w:pPr>
        <w:pStyle w:val="B1"/>
      </w:pPr>
      <w:r w:rsidRPr="001254E2">
        <w:t>-</w:t>
      </w:r>
      <w:r w:rsidRPr="001254E2">
        <w:tab/>
        <w:t>Report NG-RAN timing synchronization status to the TSCTSF (at UE level or NG-RAN node level).</w:t>
      </w:r>
    </w:p>
    <w:p w14:paraId="54270EDF" w14:textId="77777777" w:rsidR="006526E6" w:rsidRPr="001254E2" w:rsidRDefault="006526E6" w:rsidP="006526E6">
      <w:r w:rsidRPr="001254E2">
        <w:t>SMF:</w:t>
      </w:r>
    </w:p>
    <w:p w14:paraId="79725F91" w14:textId="77777777" w:rsidR="006526E6" w:rsidRPr="001254E2" w:rsidRDefault="006526E6" w:rsidP="006526E6">
      <w:pPr>
        <w:pStyle w:val="B1"/>
      </w:pPr>
      <w:r w:rsidRPr="001254E2">
        <w:t>-</w:t>
      </w:r>
      <w:r w:rsidRPr="001254E2">
        <w:tab/>
        <w:t>If SMF is involved in UPF/NW-TT timing sync status reporting, subscribe for network timing synchronization status reports from UPF/NW-TT nodes.</w:t>
      </w:r>
    </w:p>
    <w:p w14:paraId="33C946B8" w14:textId="77777777" w:rsidR="006526E6" w:rsidRPr="001254E2" w:rsidRDefault="006526E6" w:rsidP="006526E6">
      <w:pPr>
        <w:pStyle w:val="B1"/>
      </w:pPr>
      <w:r w:rsidRPr="001254E2">
        <w:t>-</w:t>
      </w:r>
      <w:r w:rsidRPr="001254E2">
        <w:tab/>
        <w:t>Report UPF/NW-TT timing synchronization status to the TSCTSF (at UE level or UPF node level).</w:t>
      </w:r>
    </w:p>
    <w:p w14:paraId="4BAAE339" w14:textId="77777777" w:rsidR="006526E6" w:rsidRPr="001254E2" w:rsidRDefault="006526E6" w:rsidP="006526E6">
      <w:r w:rsidRPr="001254E2">
        <w:t>TSCTSF:</w:t>
      </w:r>
    </w:p>
    <w:p w14:paraId="75DBEE80" w14:textId="77777777" w:rsidR="006526E6" w:rsidRPr="001254E2" w:rsidRDefault="006526E6" w:rsidP="006526E6">
      <w:pPr>
        <w:pStyle w:val="B1"/>
      </w:pPr>
      <w:r w:rsidRPr="001254E2">
        <w:t>-</w:t>
      </w:r>
      <w:r w:rsidRPr="001254E2">
        <w:tab/>
        <w:t>Receive network timing synchronization status information from NG-RAN (via AMF) and UPF/NW-TT (via SMF or directly).</w:t>
      </w:r>
    </w:p>
    <w:p w14:paraId="11599AD1" w14:textId="77777777" w:rsidR="006526E6" w:rsidRPr="001254E2" w:rsidRDefault="006526E6" w:rsidP="006526E6">
      <w:pPr>
        <w:pStyle w:val="B1"/>
      </w:pPr>
      <w:r w:rsidRPr="001254E2">
        <w:t>-</w:t>
      </w:r>
      <w:r w:rsidRPr="001254E2">
        <w:tab/>
        <w:t>Discover serving AMF for a UE.</w:t>
      </w:r>
    </w:p>
    <w:p w14:paraId="3594F036" w14:textId="77777777" w:rsidR="006526E6" w:rsidRPr="001254E2" w:rsidRDefault="006526E6" w:rsidP="006526E6">
      <w:pPr>
        <w:pStyle w:val="B1"/>
      </w:pPr>
      <w:r w:rsidRPr="001254E2">
        <w:t>-</w:t>
      </w:r>
      <w:r w:rsidRPr="001254E2">
        <w:tab/>
        <w:t>Subscribe for receiving UE</w:t>
      </w:r>
      <w:r>
        <w:t>'</w:t>
      </w:r>
      <w:r w:rsidRPr="001254E2">
        <w:t>s location, UE</w:t>
      </w:r>
      <w:r>
        <w:t>'</w:t>
      </w:r>
      <w:r w:rsidRPr="001254E2">
        <w:t>s presence in Area of Interest, and reachability information from AMF.</w:t>
      </w:r>
    </w:p>
    <w:p w14:paraId="2DD00882" w14:textId="77777777" w:rsidR="006526E6" w:rsidRPr="001254E2" w:rsidRDefault="006526E6" w:rsidP="006526E6">
      <w:pPr>
        <w:pStyle w:val="B1"/>
      </w:pPr>
      <w:r w:rsidRPr="001254E2">
        <w:t>-</w:t>
      </w:r>
      <w:r w:rsidRPr="001254E2">
        <w:tab/>
        <w:t>Subscribe for receiving UE</w:t>
      </w:r>
      <w:r>
        <w:t>'</w:t>
      </w:r>
      <w:r w:rsidRPr="001254E2">
        <w:t>s PDU Session events from SMF.</w:t>
      </w:r>
    </w:p>
    <w:p w14:paraId="20E3223E" w14:textId="77777777" w:rsidR="006526E6" w:rsidRPr="001254E2" w:rsidRDefault="006526E6" w:rsidP="006526E6">
      <w:pPr>
        <w:pStyle w:val="B1"/>
      </w:pPr>
      <w:r w:rsidRPr="001254E2">
        <w:t>-</w:t>
      </w:r>
      <w:r w:rsidRPr="001254E2">
        <w:tab/>
        <w:t>Support for requesting UEs to perform a Registration request if the UE detects a change in RAN network timing synchronization status information and the UE is in CM-IDLE.</w:t>
      </w:r>
    </w:p>
    <w:p w14:paraId="44A57525" w14:textId="77777777" w:rsidR="006526E6" w:rsidRPr="001254E2" w:rsidRDefault="006526E6" w:rsidP="006526E6">
      <w:pPr>
        <w:pStyle w:val="B1"/>
      </w:pPr>
      <w:r w:rsidRPr="001254E2">
        <w:t>-</w:t>
      </w:r>
      <w:r w:rsidRPr="001254E2">
        <w:tab/>
        <w:t>Inform AFs about network timing synchronization status and time synchronization service status for the impacted UE(s).</w:t>
      </w:r>
    </w:p>
    <w:p w14:paraId="1A8BF75E" w14:textId="77777777" w:rsidR="006526E6" w:rsidRPr="001254E2" w:rsidRDefault="006526E6" w:rsidP="006526E6">
      <w:pPr>
        <w:pStyle w:val="B1"/>
      </w:pPr>
      <w:r w:rsidRPr="001254E2">
        <w:t>-</w:t>
      </w:r>
      <w:r w:rsidRPr="001254E2">
        <w:tab/>
        <w:t>Initiate network-triggered procedures to reach the UE if is in CM-IDLE.</w:t>
      </w:r>
    </w:p>
    <w:p w14:paraId="069D8C58" w14:textId="77777777" w:rsidR="006526E6" w:rsidRPr="001254E2" w:rsidRDefault="006526E6" w:rsidP="006526E6">
      <w:pPr>
        <w:pStyle w:val="B1"/>
      </w:pPr>
      <w:r w:rsidRPr="001254E2">
        <w:t>-</w:t>
      </w:r>
      <w:r w:rsidRPr="001254E2">
        <w:tab/>
        <w:t>Inform UE/DS-TT(s) about network timing synchronization status using PMIC, or other NAS signalling, or configuration of NG-RAN node to notify the UE via RRC.</w:t>
      </w:r>
    </w:p>
    <w:p w14:paraId="651DD279" w14:textId="77777777" w:rsidR="006526E6" w:rsidRPr="001254E2" w:rsidRDefault="006526E6" w:rsidP="006526E6">
      <w:r w:rsidRPr="001254E2">
        <w:t>UPF:</w:t>
      </w:r>
    </w:p>
    <w:p w14:paraId="4420693D" w14:textId="77777777" w:rsidR="006526E6" w:rsidRPr="001254E2" w:rsidRDefault="006526E6" w:rsidP="006526E6">
      <w:pPr>
        <w:pStyle w:val="B1"/>
      </w:pPr>
      <w:r w:rsidRPr="001254E2">
        <w:t>-</w:t>
      </w:r>
      <w:r w:rsidRPr="001254E2">
        <w:tab/>
        <w:t>Report transport network timing synchronization status to TSCTSF (directly or via SMF).</w:t>
      </w:r>
    </w:p>
    <w:p w14:paraId="2A72179D" w14:textId="77777777" w:rsidR="006526E6" w:rsidRPr="001254E2" w:rsidRDefault="006526E6" w:rsidP="006526E6">
      <w:r w:rsidRPr="001254E2">
        <w:t>AF:</w:t>
      </w:r>
    </w:p>
    <w:p w14:paraId="76009C54" w14:textId="77777777" w:rsidR="006526E6" w:rsidRPr="001254E2" w:rsidRDefault="006526E6" w:rsidP="006526E6">
      <w:pPr>
        <w:pStyle w:val="B1"/>
      </w:pPr>
      <w:r w:rsidRPr="001254E2">
        <w:t>-</w:t>
      </w:r>
      <w:r w:rsidRPr="001254E2">
        <w:tab/>
        <w:t>Request for network timing synchronization status.</w:t>
      </w:r>
    </w:p>
    <w:p w14:paraId="107A287F" w14:textId="77777777" w:rsidR="006526E6" w:rsidRPr="001254E2" w:rsidRDefault="006526E6" w:rsidP="006526E6">
      <w:pPr>
        <w:pStyle w:val="B1"/>
      </w:pPr>
      <w:r w:rsidRPr="001254E2">
        <w:t>-</w:t>
      </w:r>
      <w:r w:rsidRPr="001254E2">
        <w:tab/>
        <w:t>Support receiving network timing synchronization status information.</w:t>
      </w:r>
    </w:p>
    <w:p w14:paraId="2D2147C5" w14:textId="56C4F973" w:rsidR="001C7187" w:rsidRPr="006526E6" w:rsidRDefault="001C7187" w:rsidP="006526E6">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23EADBE3"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2587F" w14:textId="77777777" w:rsidR="00DA31F5" w:rsidRDefault="00DA31F5">
      <w:r>
        <w:separator/>
      </w:r>
    </w:p>
    <w:p w14:paraId="16E9D27C" w14:textId="77777777" w:rsidR="00DA31F5" w:rsidRDefault="00DA31F5"/>
  </w:endnote>
  <w:endnote w:type="continuationSeparator" w:id="0">
    <w:p w14:paraId="6962E718" w14:textId="77777777" w:rsidR="00DA31F5" w:rsidRDefault="00DA31F5">
      <w:r>
        <w:continuationSeparator/>
      </w:r>
    </w:p>
    <w:p w14:paraId="12487936" w14:textId="77777777" w:rsidR="00DA31F5" w:rsidRDefault="00DA3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BA109" w14:textId="77777777" w:rsidR="00DA31F5" w:rsidRDefault="00DA31F5">
      <w:r>
        <w:separator/>
      </w:r>
    </w:p>
    <w:p w14:paraId="424D9C8D" w14:textId="77777777" w:rsidR="00DA31F5" w:rsidRDefault="00DA31F5"/>
  </w:footnote>
  <w:footnote w:type="continuationSeparator" w:id="0">
    <w:p w14:paraId="42F28965" w14:textId="77777777" w:rsidR="00DA31F5" w:rsidRDefault="00DA31F5">
      <w:r>
        <w:continuationSeparator/>
      </w:r>
    </w:p>
    <w:p w14:paraId="6D8DC739" w14:textId="77777777" w:rsidR="00DA31F5" w:rsidRDefault="00DA31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3BC3">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1E0"/>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16A1"/>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4EC2"/>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787"/>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1CC"/>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26E6"/>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289"/>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43A0"/>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4BDE"/>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A15"/>
    <w:rsid w:val="00981BB9"/>
    <w:rsid w:val="009821D2"/>
    <w:rsid w:val="009822BD"/>
    <w:rsid w:val="009835D9"/>
    <w:rsid w:val="009851B8"/>
    <w:rsid w:val="0098614D"/>
    <w:rsid w:val="0098652B"/>
    <w:rsid w:val="00986C0C"/>
    <w:rsid w:val="00986CFF"/>
    <w:rsid w:val="00990BC7"/>
    <w:rsid w:val="00991147"/>
    <w:rsid w:val="0099157C"/>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0273"/>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45D1"/>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1F5"/>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E2E"/>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4A2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3A1D"/>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6EC3"/>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BC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526E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F64E3F-80AE-4CCA-A028-09FEF3D7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10</Pages>
  <Words>4561</Words>
  <Characters>25998</Characters>
  <Application>Microsoft Office Word</Application>
  <DocSecurity>0</DocSecurity>
  <Lines>216</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23</cp:revision>
  <cp:lastPrinted>2018-08-13T16:59:00Z</cp:lastPrinted>
  <dcterms:created xsi:type="dcterms:W3CDTF">2022-04-27T13:10:00Z</dcterms:created>
  <dcterms:modified xsi:type="dcterms:W3CDTF">2022-08-10T01:58:00Z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(3)b8rMvYaF+ZaxHFcqsj3DxihID1Sn3lWxPFgo8+gx/4C386gPEkGiC4/pVFmajW/hv3zL4tYW
4U9ri9AqIvdykyiQVKekDBqRp4iXiXbttRyF1xk4VUPhWF2d1tf0rH4vdu4/dlXbJaqAbCvj
CZE/Jq4N6jMuVZ9O5uCioelxazfpUf2dj7pAlnalCmWNrEEa5nUh/DF4Wf46Sa7WzSxRq45K
xcahyWAEublUiq8G5A</vt:lpwstr>
  </property>
  <property fmtid="{D5CDD505-2E9C-101B-9397-08002B2CF9AE}" pid="9" name="_2015_ms_pID_7253431">
    <vt:lpwstr>dllrOOioeNOpJqUNrUGgIc7soM1J6tKUrHs0lpjb/AQ9Vw8iuNSlDH
2/svly2kvoD044JkD6P8NnIidYhmYrV+Nj2CiUUNpNGwdMT/rAvUH6kin+/r5dyNT3Qy2sN2
VpE+HaD1KSL3jGtMZdUOKuKt20TZ2AgneyHoV5vJmZudjUdG/iitJYetGdhKZEaqi+GbpEo3
mdposI3sd85XK3b9ky58K0vVRPv44qg9YH/e</vt:lpwstr>
  </property>
  <property fmtid="{D5CDD505-2E9C-101B-9397-08002B2CF9AE}" pid="10" name="_2015_ms_pID_7253432">
    <vt:lpwstr>WgM6LegRaNho3myRCaF8FQU=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